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000000" w14:paraId="649DCDC2" w14:textId="0A71C481">
      <w:pPr>
        <w:pStyle w:val="TOC1"/>
        <w:tabs>
          <w:tab w:val="right" w:leader="dot" w:pos="10456"/>
        </w:tabs>
        <w:rPr>
          <w:rFonts w:eastAsiaTheme="minorEastAsia"/>
          <w:noProof/>
          <w:lang w:eastAsia="en-GB"/>
        </w:rPr>
      </w:pPr>
      <w:hyperlink w:history="1" w:anchor="_Toc198223601">
        <w:r w:rsidRPr="004B5035" w:rsidR="00DD3144">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rsidR="00DD3144" w:rsidRDefault="00000000" w14:paraId="14EB7B59" w14:textId="2CC7AA2F">
      <w:pPr>
        <w:pStyle w:val="TOC2"/>
        <w:tabs>
          <w:tab w:val="right" w:leader="dot" w:pos="10456"/>
        </w:tabs>
        <w:rPr>
          <w:rFonts w:eastAsiaTheme="minorEastAsia"/>
          <w:noProof/>
          <w:lang w:eastAsia="en-GB"/>
        </w:rPr>
      </w:pPr>
      <w:hyperlink w:history="1" w:anchor="_Toc198223602">
        <w:r w:rsidRPr="004B5035" w:rsidR="00DD3144">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rsidR="00DD3144" w:rsidRDefault="00000000" w14:paraId="28E7C014" w14:textId="56950F50">
      <w:pPr>
        <w:pStyle w:val="TOC2"/>
        <w:tabs>
          <w:tab w:val="right" w:leader="dot" w:pos="10456"/>
        </w:tabs>
        <w:rPr>
          <w:rFonts w:eastAsiaTheme="minorEastAsia"/>
          <w:noProof/>
          <w:lang w:eastAsia="en-GB"/>
        </w:rPr>
      </w:pPr>
      <w:hyperlink w:history="1" w:anchor="_Toc198223603">
        <w:r w:rsidRPr="004B5035" w:rsidR="00DD3144">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rsidR="00DD3144" w:rsidRDefault="00000000" w14:paraId="5DC08253" w14:textId="7C2A2109">
      <w:pPr>
        <w:pStyle w:val="TOC2"/>
        <w:tabs>
          <w:tab w:val="right" w:leader="dot" w:pos="10456"/>
        </w:tabs>
        <w:rPr>
          <w:rFonts w:eastAsiaTheme="minorEastAsia"/>
          <w:noProof/>
          <w:lang w:eastAsia="en-GB"/>
        </w:rPr>
      </w:pPr>
      <w:hyperlink w:history="1" w:anchor="_Toc198223604">
        <w:r w:rsidRPr="004B5035" w:rsidR="00DD3144">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rsidR="00DD3144" w:rsidRDefault="00000000" w14:paraId="3D5499CC" w14:textId="182486D7">
      <w:pPr>
        <w:pStyle w:val="TOC1"/>
        <w:tabs>
          <w:tab w:val="right" w:leader="dot" w:pos="10456"/>
        </w:tabs>
        <w:rPr>
          <w:rFonts w:eastAsiaTheme="minorEastAsia"/>
          <w:noProof/>
          <w:lang w:eastAsia="en-GB"/>
        </w:rPr>
      </w:pPr>
      <w:hyperlink w:history="1" w:anchor="_Toc198223605">
        <w:r w:rsidRPr="004B5035" w:rsidR="00DD3144">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rsidR="00DD3144" w:rsidRDefault="00000000" w14:paraId="719CF34F" w14:textId="1335473D">
      <w:pPr>
        <w:pStyle w:val="TOC2"/>
        <w:tabs>
          <w:tab w:val="right" w:leader="dot" w:pos="10456"/>
        </w:tabs>
        <w:rPr>
          <w:rFonts w:eastAsiaTheme="minorEastAsia"/>
          <w:noProof/>
          <w:lang w:eastAsia="en-GB"/>
        </w:rPr>
      </w:pPr>
      <w:hyperlink w:history="1" w:anchor="_Toc198223606">
        <w:r w:rsidRPr="004B5035" w:rsidR="00DD3144">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rsidR="00DD3144" w:rsidRDefault="00000000" w14:paraId="2D2F137D" w14:textId="1D4E5DF3">
      <w:pPr>
        <w:pStyle w:val="TOC2"/>
        <w:tabs>
          <w:tab w:val="right" w:leader="dot" w:pos="10456"/>
        </w:tabs>
        <w:rPr>
          <w:rFonts w:eastAsiaTheme="minorEastAsia"/>
          <w:noProof/>
          <w:lang w:eastAsia="en-GB"/>
        </w:rPr>
      </w:pPr>
      <w:hyperlink w:history="1" w:anchor="_Toc198223607">
        <w:r w:rsidRPr="004B5035" w:rsidR="00DD3144">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rsidR="00DD3144" w:rsidRDefault="00000000" w14:paraId="020B6A92" w14:textId="59545CDA">
      <w:pPr>
        <w:pStyle w:val="TOC2"/>
        <w:tabs>
          <w:tab w:val="right" w:leader="dot" w:pos="10456"/>
        </w:tabs>
        <w:rPr>
          <w:rFonts w:eastAsiaTheme="minorEastAsia"/>
          <w:noProof/>
          <w:lang w:eastAsia="en-GB"/>
        </w:rPr>
      </w:pPr>
      <w:hyperlink w:history="1" w:anchor="_Toc198223608">
        <w:r w:rsidRPr="004B5035" w:rsidR="00DD3144">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rsidR="00DD3144" w:rsidRDefault="00000000" w14:paraId="0B041372" w14:textId="17D44B78">
      <w:pPr>
        <w:pStyle w:val="TOC2"/>
        <w:tabs>
          <w:tab w:val="right" w:leader="dot" w:pos="10456"/>
        </w:tabs>
        <w:rPr>
          <w:rFonts w:eastAsiaTheme="minorEastAsia"/>
          <w:noProof/>
          <w:lang w:eastAsia="en-GB"/>
        </w:rPr>
      </w:pPr>
      <w:hyperlink w:history="1" w:anchor="_Toc198223609">
        <w:r w:rsidRPr="004B5035" w:rsidR="00DD3144">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rsidR="00DD3144" w:rsidRDefault="00000000" w14:paraId="366ABCEE" w14:textId="3B3698FF">
      <w:pPr>
        <w:pStyle w:val="TOC2"/>
        <w:tabs>
          <w:tab w:val="right" w:leader="dot" w:pos="10456"/>
        </w:tabs>
        <w:rPr>
          <w:rFonts w:eastAsiaTheme="minorEastAsia"/>
          <w:noProof/>
          <w:lang w:eastAsia="en-GB"/>
        </w:rPr>
      </w:pPr>
      <w:hyperlink w:history="1" w:anchor="_Toc198223610">
        <w:r w:rsidRPr="004B5035" w:rsidR="00DD3144">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rsidR="00DD3144" w:rsidRDefault="00000000" w14:paraId="37DECFFE" w14:textId="4B558556">
      <w:pPr>
        <w:pStyle w:val="TOC2"/>
        <w:tabs>
          <w:tab w:val="right" w:leader="dot" w:pos="10456"/>
        </w:tabs>
        <w:rPr>
          <w:rFonts w:eastAsiaTheme="minorEastAsia"/>
          <w:noProof/>
          <w:lang w:eastAsia="en-GB"/>
        </w:rPr>
      </w:pPr>
      <w:hyperlink w:history="1" w:anchor="_Toc198223611">
        <w:r w:rsidRPr="004B5035" w:rsidR="00DD3144">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rsidR="00DD3144" w:rsidRDefault="00000000" w14:paraId="79DE1026" w14:textId="0EF004CC">
      <w:pPr>
        <w:pStyle w:val="TOC1"/>
        <w:tabs>
          <w:tab w:val="right" w:leader="dot" w:pos="10456"/>
        </w:tabs>
        <w:rPr>
          <w:rFonts w:eastAsiaTheme="minorEastAsia"/>
          <w:noProof/>
          <w:lang w:eastAsia="en-GB"/>
        </w:rPr>
      </w:pPr>
      <w:hyperlink w:history="1" w:anchor="_Toc198223612">
        <w:r w:rsidRPr="004B5035" w:rsidR="00DD3144">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rsidR="00DD3144" w:rsidRDefault="00000000" w14:paraId="571E6994" w14:textId="0FD256E8">
      <w:pPr>
        <w:pStyle w:val="TOC2"/>
        <w:tabs>
          <w:tab w:val="right" w:leader="dot" w:pos="10456"/>
        </w:tabs>
        <w:rPr>
          <w:rFonts w:eastAsiaTheme="minorEastAsia"/>
          <w:noProof/>
          <w:lang w:eastAsia="en-GB"/>
        </w:rPr>
      </w:pPr>
      <w:hyperlink w:history="1" w:anchor="_Toc198223613">
        <w:r w:rsidRPr="004B5035" w:rsidR="00DD3144">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rsidR="00DD3144" w:rsidRDefault="00000000" w14:paraId="44C542A2" w14:textId="218CE155">
      <w:pPr>
        <w:pStyle w:val="TOC2"/>
        <w:tabs>
          <w:tab w:val="right" w:leader="dot" w:pos="10456"/>
        </w:tabs>
        <w:rPr>
          <w:rFonts w:eastAsiaTheme="minorEastAsia"/>
          <w:noProof/>
          <w:lang w:eastAsia="en-GB"/>
        </w:rPr>
      </w:pPr>
      <w:hyperlink w:history="1" w:anchor="_Toc198223614">
        <w:r w:rsidRPr="004B5035" w:rsidR="00DD3144">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rsidR="00DD3144" w:rsidRDefault="00000000" w14:paraId="5E9A21F5" w14:textId="102A09DD">
      <w:pPr>
        <w:pStyle w:val="TOC2"/>
        <w:tabs>
          <w:tab w:val="right" w:leader="dot" w:pos="10456"/>
        </w:tabs>
        <w:rPr>
          <w:rFonts w:eastAsiaTheme="minorEastAsia"/>
          <w:noProof/>
          <w:lang w:eastAsia="en-GB"/>
        </w:rPr>
      </w:pPr>
      <w:hyperlink w:history="1" w:anchor="_Toc198223615">
        <w:r w:rsidRPr="004B5035" w:rsidR="00DD3144">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rsidR="00DD3144" w:rsidRDefault="00000000" w14:paraId="5A159D6D" w14:textId="2D5B306A">
      <w:pPr>
        <w:pStyle w:val="TOC2"/>
        <w:tabs>
          <w:tab w:val="right" w:leader="dot" w:pos="10456"/>
        </w:tabs>
        <w:rPr>
          <w:rFonts w:eastAsiaTheme="minorEastAsia"/>
          <w:noProof/>
          <w:lang w:eastAsia="en-GB"/>
        </w:rPr>
      </w:pPr>
      <w:hyperlink w:history="1" w:anchor="_Toc198223616">
        <w:r w:rsidRPr="004B5035" w:rsidR="00DD3144">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rsidR="00DD3144" w:rsidRDefault="00000000" w14:paraId="0A454E3F" w14:textId="6AC6C906">
      <w:pPr>
        <w:pStyle w:val="TOC2"/>
        <w:tabs>
          <w:tab w:val="right" w:leader="dot" w:pos="10456"/>
        </w:tabs>
        <w:rPr>
          <w:rFonts w:eastAsiaTheme="minorEastAsia"/>
          <w:noProof/>
          <w:lang w:eastAsia="en-GB"/>
        </w:rPr>
      </w:pPr>
      <w:hyperlink w:history="1" w:anchor="_Toc198223617">
        <w:r w:rsidRPr="004B5035" w:rsidR="00DD3144">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rsidR="00DD3144" w:rsidRDefault="00000000" w14:paraId="1FD76CBA" w14:textId="004195DD">
      <w:pPr>
        <w:pStyle w:val="TOC2"/>
        <w:tabs>
          <w:tab w:val="right" w:leader="dot" w:pos="10456"/>
        </w:tabs>
        <w:rPr>
          <w:rFonts w:eastAsiaTheme="minorEastAsia"/>
          <w:noProof/>
          <w:lang w:eastAsia="en-GB"/>
        </w:rPr>
      </w:pPr>
      <w:hyperlink w:history="1" w:anchor="_Toc198223618">
        <w:r w:rsidRPr="004B5035" w:rsidR="00DD3144">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rsidR="00DD3144" w:rsidRDefault="00000000" w14:paraId="2672EAFF" w14:textId="69020881">
      <w:pPr>
        <w:pStyle w:val="TOC2"/>
        <w:tabs>
          <w:tab w:val="right" w:leader="dot" w:pos="10456"/>
        </w:tabs>
        <w:rPr>
          <w:rFonts w:eastAsiaTheme="minorEastAsia"/>
          <w:noProof/>
          <w:lang w:eastAsia="en-GB"/>
        </w:rPr>
      </w:pPr>
      <w:hyperlink w:history="1" w:anchor="_Toc198223619">
        <w:r w:rsidRPr="004B5035" w:rsidR="00DD3144">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rsidR="00DD3144" w:rsidRDefault="00000000" w14:paraId="21AE00CB" w14:textId="5A20829C">
      <w:pPr>
        <w:pStyle w:val="TOC2"/>
        <w:tabs>
          <w:tab w:val="right" w:leader="dot" w:pos="10456"/>
        </w:tabs>
        <w:rPr>
          <w:rFonts w:eastAsiaTheme="minorEastAsia"/>
          <w:noProof/>
          <w:lang w:eastAsia="en-GB"/>
        </w:rPr>
      </w:pPr>
      <w:hyperlink w:history="1" w:anchor="_Toc198223620">
        <w:r w:rsidRPr="004B5035" w:rsidR="00DD3144">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rsidR="00DD3144" w:rsidRDefault="00000000" w14:paraId="2B614284" w14:textId="4D823005">
      <w:pPr>
        <w:pStyle w:val="TOC2"/>
        <w:tabs>
          <w:tab w:val="right" w:leader="dot" w:pos="10456"/>
        </w:tabs>
        <w:rPr>
          <w:rFonts w:eastAsiaTheme="minorEastAsia"/>
          <w:noProof/>
          <w:lang w:eastAsia="en-GB"/>
        </w:rPr>
      </w:pPr>
      <w:hyperlink w:history="1" w:anchor="_Toc198223621">
        <w:r w:rsidRPr="004B5035" w:rsidR="00DD3144">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rsidR="00DD3144" w:rsidRDefault="00000000" w14:paraId="4D418277" w14:textId="23896300">
      <w:pPr>
        <w:pStyle w:val="TOC1"/>
        <w:tabs>
          <w:tab w:val="right" w:leader="dot" w:pos="10456"/>
        </w:tabs>
        <w:rPr>
          <w:rFonts w:eastAsiaTheme="minorEastAsia"/>
          <w:noProof/>
          <w:lang w:eastAsia="en-GB"/>
        </w:rPr>
      </w:pPr>
      <w:hyperlink w:history="1" w:anchor="_Toc198223622">
        <w:r w:rsidRPr="004B5035" w:rsidR="00DD3144">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rsidR="00DD3144" w:rsidRDefault="00000000" w14:paraId="6536F821" w14:textId="34D3D16C">
      <w:pPr>
        <w:pStyle w:val="TOC2"/>
        <w:tabs>
          <w:tab w:val="right" w:leader="dot" w:pos="10456"/>
        </w:tabs>
        <w:rPr>
          <w:rFonts w:eastAsiaTheme="minorEastAsia"/>
          <w:noProof/>
          <w:lang w:eastAsia="en-GB"/>
        </w:rPr>
      </w:pPr>
      <w:hyperlink w:history="1" w:anchor="_Toc198223623">
        <w:r w:rsidRPr="004B5035" w:rsidR="00DD3144">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rsidR="00DD3144" w:rsidRDefault="00000000" w14:paraId="08D9EF38" w14:textId="2B90E6CD">
      <w:pPr>
        <w:pStyle w:val="TOC2"/>
        <w:tabs>
          <w:tab w:val="right" w:leader="dot" w:pos="10456"/>
        </w:tabs>
        <w:rPr>
          <w:rFonts w:eastAsiaTheme="minorEastAsia"/>
          <w:noProof/>
          <w:lang w:eastAsia="en-GB"/>
        </w:rPr>
      </w:pPr>
      <w:hyperlink w:history="1" w:anchor="_Toc198223624">
        <w:r w:rsidRPr="004B5035" w:rsidR="00DD3144">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rsidR="00DD3144" w:rsidRDefault="00000000" w14:paraId="2BBAFA08" w14:textId="6DF8B644">
      <w:pPr>
        <w:pStyle w:val="TOC2"/>
        <w:tabs>
          <w:tab w:val="right" w:leader="dot" w:pos="10456"/>
        </w:tabs>
        <w:rPr>
          <w:rFonts w:eastAsiaTheme="minorEastAsia"/>
          <w:noProof/>
          <w:lang w:eastAsia="en-GB"/>
        </w:rPr>
      </w:pPr>
      <w:hyperlink w:history="1" w:anchor="_Toc198223625">
        <w:r w:rsidRPr="004B5035" w:rsidR="00DD3144">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rsidR="00DD3144" w:rsidRDefault="00000000" w14:paraId="3F16D1B5" w14:textId="130ED659">
      <w:pPr>
        <w:pStyle w:val="TOC2"/>
        <w:tabs>
          <w:tab w:val="right" w:leader="dot" w:pos="10456"/>
        </w:tabs>
        <w:rPr>
          <w:rFonts w:eastAsiaTheme="minorEastAsia"/>
          <w:noProof/>
          <w:lang w:eastAsia="en-GB"/>
        </w:rPr>
      </w:pPr>
      <w:hyperlink w:history="1" w:anchor="_Toc198223626">
        <w:r w:rsidRPr="004B5035" w:rsidR="00DD3144">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rsidR="00DD3144" w:rsidRDefault="00000000" w14:paraId="6977ED8F" w14:textId="71AD252F">
      <w:pPr>
        <w:pStyle w:val="TOC3"/>
        <w:tabs>
          <w:tab w:val="right" w:leader="dot" w:pos="10456"/>
        </w:tabs>
        <w:rPr>
          <w:rFonts w:eastAsiaTheme="minorEastAsia"/>
          <w:noProof/>
          <w:lang w:eastAsia="en-GB"/>
        </w:rPr>
      </w:pPr>
      <w:hyperlink w:history="1" w:anchor="_Toc198223627">
        <w:r w:rsidRPr="004B5035" w:rsidR="00DD3144">
          <w:rPr>
            <w:rStyle w:val="Hyperlink"/>
            <w:noProof/>
          </w:rPr>
          <w:t>Section 4.4.1: Criteria for Carbon Credits Generation and/or Eligibility</w:t>
        </w:r>
        <w:r w:rsidRPr="004B5035" w:rsidR="00DD3144">
          <w:rPr>
            <w:rStyle w:val="Hyperlink"/>
            <w:noProof/>
            <w:lang w:val="en-US"/>
          </w:rPr>
          <w:t> </w:t>
        </w:r>
        <w:r w:rsidRPr="004B5035" w:rsidR="00DD3144">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rsidR="00DD3144" w:rsidRDefault="00000000" w14:paraId="38E17ADD" w14:textId="3EF3FC47">
      <w:pPr>
        <w:pStyle w:val="TOC3"/>
        <w:tabs>
          <w:tab w:val="right" w:leader="dot" w:pos="10456"/>
        </w:tabs>
        <w:rPr>
          <w:rFonts w:eastAsiaTheme="minorEastAsia"/>
          <w:noProof/>
          <w:lang w:eastAsia="en-GB"/>
        </w:rPr>
      </w:pPr>
      <w:hyperlink w:history="1" w:anchor="_Toc198223628">
        <w:r w:rsidRPr="004B5035" w:rsidR="00DD3144">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rsidR="00DD3144" w:rsidRDefault="00000000" w14:paraId="3D334A0D" w14:textId="155865ED">
      <w:pPr>
        <w:pStyle w:val="TOC3"/>
        <w:tabs>
          <w:tab w:val="right" w:leader="dot" w:pos="10456"/>
        </w:tabs>
        <w:rPr>
          <w:rFonts w:eastAsiaTheme="minorEastAsia"/>
          <w:noProof/>
          <w:lang w:eastAsia="en-GB"/>
        </w:rPr>
      </w:pPr>
      <w:hyperlink w:history="1" w:anchor="_Toc198223629">
        <w:r w:rsidRPr="004B5035" w:rsidR="00DD3144">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rsidR="00DD3144" w:rsidRDefault="00000000" w14:paraId="73AC9F6C" w14:textId="6D1E4706">
      <w:pPr>
        <w:pStyle w:val="TOC3"/>
        <w:tabs>
          <w:tab w:val="right" w:leader="dot" w:pos="10456"/>
        </w:tabs>
        <w:rPr>
          <w:rFonts w:eastAsiaTheme="minorEastAsia"/>
          <w:noProof/>
          <w:lang w:eastAsia="en-GB"/>
        </w:rPr>
      </w:pPr>
      <w:hyperlink w:history="1" w:anchor="_Toc198223630">
        <w:r w:rsidRPr="004B5035" w:rsidR="00DD3144">
          <w:rPr>
            <w:rStyle w:val="Hyperlink"/>
            <w:rFonts w:eastAsia="Times New Roman"/>
            <w:noProof/>
            <w:lang w:eastAsia="en-GB"/>
          </w:rPr>
          <w:t xml:space="preserve">Section </w:t>
        </w:r>
        <w:r w:rsidRPr="004B5035" w:rsidR="00DD3144">
          <w:rPr>
            <w:rStyle w:val="Hyperlink"/>
            <w:noProof/>
            <w:lang w:eastAsia="en-GB"/>
          </w:rPr>
          <w:t>4</w:t>
        </w:r>
        <w:r w:rsidRPr="004B5035" w:rsidR="00DD3144">
          <w:rPr>
            <w:rStyle w:val="Hyperlink"/>
            <w:rFonts w:eastAsia="Times New Roman"/>
            <w:noProof/>
            <w:lang w:eastAsia="en-GB"/>
          </w:rPr>
          <w:t>.4.4: Exchange of Carbon Credits as a Financial Instrument</w:t>
        </w:r>
        <w:r w:rsidRPr="004B5035" w:rsidR="00DD3144">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rsidR="00DD3144" w:rsidRDefault="00000000" w14:paraId="406CF61C" w14:textId="7BE020F9">
      <w:pPr>
        <w:pStyle w:val="TOC1"/>
        <w:tabs>
          <w:tab w:val="right" w:leader="dot" w:pos="10456"/>
        </w:tabs>
        <w:rPr>
          <w:rFonts w:eastAsiaTheme="minorEastAsia"/>
          <w:noProof/>
          <w:lang w:eastAsia="en-GB"/>
        </w:rPr>
      </w:pPr>
      <w:hyperlink w:history="1" w:anchor="_Toc198223631">
        <w:r w:rsidRPr="004B5035" w:rsidR="00DD3144">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rsidR="00DD3144" w:rsidRDefault="00000000" w14:paraId="2F2A5E06" w14:textId="026C7136">
      <w:pPr>
        <w:pStyle w:val="TOC2"/>
        <w:tabs>
          <w:tab w:val="right" w:leader="dot" w:pos="10456"/>
        </w:tabs>
        <w:rPr>
          <w:rFonts w:eastAsiaTheme="minorEastAsia"/>
          <w:noProof/>
          <w:lang w:eastAsia="en-GB"/>
        </w:rPr>
      </w:pPr>
      <w:hyperlink w:history="1" w:anchor="_Toc198223632">
        <w:r w:rsidRPr="004B5035" w:rsidR="00DD3144">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rsidR="00DD3144" w:rsidRDefault="00000000" w14:paraId="0765DB75" w14:textId="484E43CB">
      <w:pPr>
        <w:pStyle w:val="TOC2"/>
        <w:tabs>
          <w:tab w:val="right" w:leader="dot" w:pos="10456"/>
        </w:tabs>
        <w:rPr>
          <w:rFonts w:eastAsiaTheme="minorEastAsia"/>
          <w:noProof/>
          <w:lang w:eastAsia="en-GB"/>
        </w:rPr>
      </w:pPr>
      <w:hyperlink w:history="1" w:anchor="_Toc198223633">
        <w:r w:rsidRPr="004B5035" w:rsidR="00DD3144">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rsidR="00DD3144" w:rsidRDefault="00000000" w14:paraId="69A0D1B9" w14:textId="3469162F">
      <w:pPr>
        <w:pStyle w:val="TOC3"/>
        <w:tabs>
          <w:tab w:val="right" w:leader="dot" w:pos="10456"/>
        </w:tabs>
        <w:rPr>
          <w:rFonts w:eastAsiaTheme="minorEastAsia"/>
          <w:noProof/>
          <w:lang w:eastAsia="en-GB"/>
        </w:rPr>
      </w:pPr>
      <w:hyperlink w:history="1" w:anchor="_Toc198223634">
        <w:r w:rsidRPr="004B5035" w:rsidR="00DD3144">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rsidR="00DD3144" w:rsidRDefault="00000000" w14:paraId="599A8537" w14:textId="73AB049E">
      <w:pPr>
        <w:pStyle w:val="TOC3"/>
        <w:tabs>
          <w:tab w:val="right" w:leader="dot" w:pos="10456"/>
        </w:tabs>
        <w:rPr>
          <w:rFonts w:eastAsiaTheme="minorEastAsia"/>
          <w:noProof/>
          <w:lang w:eastAsia="en-GB"/>
        </w:rPr>
      </w:pPr>
      <w:hyperlink w:history="1" w:anchor="_Toc198223635">
        <w:r w:rsidRPr="004B5035" w:rsidR="00DD3144">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rsidR="00DD3144" w:rsidRDefault="00000000" w14:paraId="17F5751C" w14:textId="59DC66E7">
      <w:pPr>
        <w:pStyle w:val="TOC3"/>
        <w:tabs>
          <w:tab w:val="right" w:leader="dot" w:pos="10456"/>
        </w:tabs>
        <w:rPr>
          <w:rFonts w:eastAsiaTheme="minorEastAsia"/>
          <w:noProof/>
          <w:lang w:eastAsia="en-GB"/>
        </w:rPr>
      </w:pPr>
      <w:hyperlink w:history="1" w:anchor="_Toc198223636">
        <w:r w:rsidRPr="004B5035" w:rsidR="00DD3144">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rsidR="00DD3144" w:rsidRDefault="00000000" w14:paraId="3E9A7CC0" w14:textId="1972F822">
      <w:pPr>
        <w:pStyle w:val="TOC2"/>
        <w:tabs>
          <w:tab w:val="right" w:leader="dot" w:pos="10456"/>
        </w:tabs>
        <w:rPr>
          <w:rFonts w:eastAsiaTheme="minorEastAsia"/>
          <w:noProof/>
          <w:lang w:eastAsia="en-GB"/>
        </w:rPr>
      </w:pPr>
      <w:hyperlink w:history="1" w:anchor="_Toc198223637">
        <w:r w:rsidRPr="004B5035" w:rsidR="00DD3144">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rsidR="00DD3144" w:rsidRDefault="00000000" w14:paraId="47B0B9D3" w14:textId="42260E14">
      <w:pPr>
        <w:pStyle w:val="TOC1"/>
        <w:tabs>
          <w:tab w:val="right" w:leader="dot" w:pos="10456"/>
        </w:tabs>
        <w:rPr>
          <w:rFonts w:eastAsiaTheme="minorEastAsia"/>
          <w:noProof/>
          <w:lang w:eastAsia="en-GB"/>
        </w:rPr>
      </w:pPr>
      <w:hyperlink w:history="1" w:anchor="_Toc198223638">
        <w:r w:rsidRPr="004B5035" w:rsidR="00DD3144">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rsidR="00DD3144" w:rsidRDefault="00000000" w14:paraId="61D5B8F4" w14:textId="2A95E12D">
      <w:pPr>
        <w:pStyle w:val="TOC2"/>
        <w:tabs>
          <w:tab w:val="right" w:leader="dot" w:pos="10456"/>
        </w:tabs>
        <w:rPr>
          <w:rFonts w:eastAsiaTheme="minorEastAsia"/>
          <w:noProof/>
          <w:lang w:eastAsia="en-GB"/>
        </w:rPr>
      </w:pPr>
      <w:hyperlink w:history="1" w:anchor="_Toc198223639">
        <w:r w:rsidRPr="004B5035" w:rsidR="00DD3144">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rsidR="00DD3144" w:rsidRDefault="00000000" w14:paraId="5F2558A8" w14:textId="02EE3DC8">
      <w:pPr>
        <w:pStyle w:val="TOC2"/>
        <w:tabs>
          <w:tab w:val="right" w:leader="dot" w:pos="10456"/>
        </w:tabs>
        <w:rPr>
          <w:rFonts w:eastAsiaTheme="minorEastAsia"/>
          <w:noProof/>
          <w:lang w:eastAsia="en-GB"/>
        </w:rPr>
      </w:pPr>
      <w:hyperlink w:history="1" w:anchor="_Toc198223640">
        <w:r w:rsidRPr="004B5035" w:rsidR="00DD3144">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rsidR="00DD3144" w:rsidRDefault="00000000" w14:paraId="36C71413" w14:textId="4284A502">
      <w:pPr>
        <w:pStyle w:val="TOC2"/>
        <w:tabs>
          <w:tab w:val="right" w:leader="dot" w:pos="10456"/>
        </w:tabs>
        <w:rPr>
          <w:rFonts w:eastAsiaTheme="minorEastAsia"/>
          <w:noProof/>
          <w:lang w:eastAsia="en-GB"/>
        </w:rPr>
      </w:pPr>
      <w:hyperlink w:history="1" w:anchor="_Toc198223641">
        <w:r w:rsidRPr="004B5035" w:rsidR="00DD3144">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rsidR="00DD3144" w:rsidRDefault="00000000" w14:paraId="0E59FE16" w14:textId="584181AC">
      <w:pPr>
        <w:pStyle w:val="TOC2"/>
        <w:tabs>
          <w:tab w:val="right" w:leader="dot" w:pos="10456"/>
        </w:tabs>
        <w:rPr>
          <w:rFonts w:eastAsiaTheme="minorEastAsia"/>
          <w:noProof/>
          <w:lang w:eastAsia="en-GB"/>
        </w:rPr>
      </w:pPr>
      <w:hyperlink w:history="1" w:anchor="_Toc198223642">
        <w:r w:rsidRPr="004B5035" w:rsidR="00DD3144">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rsidR="00DD3144" w:rsidRDefault="00000000" w14:paraId="2D755C06" w14:textId="1E4F2D31">
      <w:pPr>
        <w:pStyle w:val="TOC3"/>
        <w:tabs>
          <w:tab w:val="right" w:leader="dot" w:pos="10456"/>
        </w:tabs>
        <w:rPr>
          <w:rFonts w:eastAsiaTheme="minorEastAsia"/>
          <w:noProof/>
          <w:lang w:eastAsia="en-GB"/>
        </w:rPr>
      </w:pPr>
      <w:hyperlink w:history="1" w:anchor="_Toc198223643">
        <w:r w:rsidRPr="004B5035" w:rsidR="00DD3144">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rsidR="00DD3144" w:rsidRDefault="00000000" w14:paraId="0A581758" w14:textId="328D7D4D">
      <w:pPr>
        <w:pStyle w:val="TOC3"/>
        <w:tabs>
          <w:tab w:val="right" w:leader="dot" w:pos="10456"/>
        </w:tabs>
        <w:rPr>
          <w:rFonts w:eastAsiaTheme="minorEastAsia"/>
          <w:noProof/>
          <w:lang w:eastAsia="en-GB"/>
        </w:rPr>
      </w:pPr>
      <w:hyperlink w:history="1" w:anchor="_Toc198223644">
        <w:r w:rsidRPr="004B5035" w:rsidR="00DD3144">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rsidR="00DD3144" w:rsidRDefault="00000000" w14:paraId="7084312E" w14:textId="6D1F9677">
      <w:pPr>
        <w:pStyle w:val="TOC3"/>
        <w:tabs>
          <w:tab w:val="right" w:leader="dot" w:pos="10456"/>
        </w:tabs>
        <w:rPr>
          <w:rFonts w:eastAsiaTheme="minorEastAsia"/>
          <w:noProof/>
          <w:lang w:eastAsia="en-GB"/>
        </w:rPr>
      </w:pPr>
      <w:hyperlink w:history="1" w:anchor="_Toc198223645">
        <w:r w:rsidRPr="004B5035" w:rsidR="00DD3144">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rsidR="00DD3144" w:rsidRDefault="00000000" w14:paraId="1A5FA3FB" w14:textId="0F0CBCCB">
      <w:pPr>
        <w:pStyle w:val="TOC2"/>
        <w:tabs>
          <w:tab w:val="right" w:leader="dot" w:pos="10456"/>
        </w:tabs>
        <w:rPr>
          <w:rFonts w:eastAsiaTheme="minorEastAsia"/>
          <w:noProof/>
          <w:lang w:eastAsia="en-GB"/>
        </w:rPr>
      </w:pPr>
      <w:hyperlink w:history="1" w:anchor="_Toc198223646">
        <w:r w:rsidRPr="004B5035" w:rsidR="00DD3144">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60E8D553"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60E8D553" w14:paraId="63A20E06" w14:textId="77777777">
        <w:trPr>
          <w:trHeight w:val="341"/>
        </w:trPr>
        <w:tc>
          <w:tcPr>
            <w:tcW w:w="1063" w:type="dxa"/>
            <w:tcMar/>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60E8D553" w14:paraId="07E64EAA" w14:textId="77777777">
        <w:trPr>
          <w:trHeight w:val="533"/>
        </w:trPr>
        <w:tc>
          <w:tcPr>
            <w:tcW w:w="1063" w:type="dxa"/>
            <w:tcMar/>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tcMar/>
            <w:vAlign w:val="center"/>
          </w:tcPr>
          <w:p w:rsidR="00093CA9" w:rsidP="00093CA9" w:rsidRDefault="005742F7" w14:paraId="4F9450A3" w14:textId="6FAF1DE2">
            <w:r w:rsidR="005742F7">
              <w:rPr/>
              <w:t>Cleary</w:t>
            </w:r>
            <w:r w:rsidR="00C1590C">
              <w:rPr/>
              <w:t xml:space="preserve"> Gottlieb Steen &amp; Hamilton</w:t>
            </w:r>
          </w:p>
        </w:tc>
      </w:tr>
      <w:tr w:rsidR="00093CA9" w:rsidTr="60E8D553" w14:paraId="68D6C829" w14:textId="77777777">
        <w:trPr>
          <w:trHeight w:val="404"/>
        </w:trPr>
        <w:tc>
          <w:tcPr>
            <w:tcW w:w="1063" w:type="dxa"/>
            <w:tcMar/>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60E8D553" w14:paraId="213ED751" w14:textId="77777777">
        <w:trPr>
          <w:trHeight w:val="533"/>
        </w:trPr>
        <w:tc>
          <w:tcPr>
            <w:tcW w:w="1063" w:type="dxa"/>
            <w:shd w:val="clear" w:color="auto" w:fill="auto"/>
            <w:tcMar/>
            <w:vAlign w:val="center"/>
          </w:tcPr>
          <w:p w:rsidR="00093CA9" w:rsidP="00093CA9" w:rsidRDefault="00093CA9" w14:paraId="12C9C9CE" w14:textId="77777777"/>
        </w:tc>
        <w:tc>
          <w:tcPr>
            <w:tcW w:w="9169" w:type="dxa"/>
            <w:gridSpan w:val="4"/>
            <w:shd w:val="clear" w:color="auto" w:fill="auto"/>
            <w:tcMar/>
            <w:vAlign w:val="center"/>
          </w:tcPr>
          <w:p w:rsidR="00093CA9" w:rsidP="00093CA9" w:rsidRDefault="006840CD" w14:paraId="624F8F71" w14:textId="5091F3C3">
            <w:r>
              <w:t>EU</w:t>
            </w:r>
          </w:p>
        </w:tc>
      </w:tr>
      <w:tr w:rsidRPr="00E50B13" w:rsidR="00093CA9" w:rsidTr="60E8D553" w14:paraId="55091B20" w14:textId="77777777">
        <w:trPr>
          <w:trHeight w:val="1610"/>
        </w:trPr>
        <w:tc>
          <w:tcPr>
            <w:tcW w:w="1063" w:type="dxa"/>
            <w:tcMar/>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60E8D553" w14:paraId="28ED661B" w14:textId="77777777">
        <w:trPr>
          <w:trHeight w:val="533"/>
        </w:trPr>
        <w:tc>
          <w:tcPr>
            <w:tcW w:w="1063" w:type="dxa"/>
            <w:tcMar/>
            <w:vAlign w:val="center"/>
          </w:tcPr>
          <w:p w:rsidR="00093CA9" w:rsidP="00093CA9" w:rsidRDefault="00093CA9" w14:paraId="59627549" w14:textId="77777777"/>
        </w:tc>
        <w:tc>
          <w:tcPr>
            <w:tcW w:w="9169" w:type="dxa"/>
            <w:gridSpan w:val="4"/>
            <w:shd w:val="clear" w:color="auto" w:fill="auto"/>
            <w:tcMar/>
            <w:vAlign w:val="center"/>
          </w:tcPr>
          <w:p w:rsidR="00093CA9" w:rsidP="00093CA9" w:rsidRDefault="006840CD" w14:paraId="313A697B" w14:textId="6D249FDE">
            <w:r w:rsidRPr="006840CD">
              <w:t>Carbon Removals and Carbon Farming Regulation ("CRCF") [Regulation (EU) 2024/3012 of the European Parliament and of the Council of 27 November 2024 establishing a Union certification framework for permanent carbon removals, carbon farming and carbon storage in products]</w:t>
            </w:r>
          </w:p>
        </w:tc>
      </w:tr>
      <w:tr w:rsidR="00093CA9" w:rsidTr="60E8D553" w14:paraId="67500B24" w14:textId="77777777">
        <w:trPr>
          <w:trHeight w:val="1021"/>
        </w:trPr>
        <w:tc>
          <w:tcPr>
            <w:tcW w:w="1063" w:type="dxa"/>
            <w:tcMar/>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60E8D553" w14:paraId="17DDB4EF" w14:textId="77777777">
        <w:trPr>
          <w:trHeight w:val="1021"/>
        </w:trPr>
        <w:tc>
          <w:tcPr>
            <w:tcW w:w="1063" w:type="dxa"/>
            <w:shd w:val="clear" w:color="auto" w:fill="auto"/>
            <w:tcMar/>
            <w:vAlign w:val="center"/>
          </w:tcPr>
          <w:p w:rsidR="00093CA9" w:rsidP="00093CA9" w:rsidRDefault="00093CA9" w14:paraId="04C859A5" w14:textId="77777777"/>
        </w:tc>
        <w:tc>
          <w:tcPr>
            <w:tcW w:w="9169" w:type="dxa"/>
            <w:gridSpan w:val="4"/>
            <w:shd w:val="clear" w:color="auto" w:fill="auto"/>
            <w:tcMar/>
            <w:vAlign w:val="center"/>
          </w:tcPr>
          <w:p w:rsidR="00093CA9" w:rsidP="00093CA9" w:rsidRDefault="00C1590C" w14:paraId="1523C232" w14:textId="40E2415A">
            <w:ins w:author="Kernevès, Camille" w:date="2025-07-16T14:03:00Z" w:id="1888373273">
              <w:r>
                <w:fldChar w:fldCharType="begin"/>
              </w:r>
              <w:r>
                <w:instrText xml:space="preserve">HYPERLINK "</w:instrText>
              </w:r>
            </w:ins>
            <w:r>
              <w:instrText xml:space="preserve">https://web.archive.org/web/20250627150327/https://eur-lex.europa.eu/eli/reg/2024/3012/oj/eng</w:instrText>
            </w:r>
            <w:ins w:author="Kernevès, Camille" w:date="2025-07-16T14:03:00Z" w:id="1901515335">
              <w:r>
                <w:instrText xml:space="preserve">"</w:instrText>
              </w:r>
              <w:r>
                <w:fldChar w:fldCharType="separate"/>
              </w:r>
            </w:ins>
            <w:r w:rsidRPr="60E8D553" w:rsidR="00C1590C">
              <w:rPr>
                <w:rStyle w:val="Hyperlink"/>
              </w:rPr>
              <w:t>https://web.archive.org/web/20250627150327/https://eur-lex.europa.eu/eli/reg/2024/3012/oj/eng</w:t>
            </w:r>
            <w:r>
              <w:fldChar w:fldCharType="end"/>
            </w:r>
            <w:r w:rsidR="00C1590C">
              <w:rPr/>
              <w:t xml:space="preserve"> </w:t>
            </w:r>
          </w:p>
        </w:tc>
      </w:tr>
      <w:tr w:rsidRPr="005A2023" w:rsidR="00093CA9" w:rsidTr="60E8D553" w14:paraId="1EA0B43C" w14:textId="77777777">
        <w:trPr>
          <w:trHeight w:val="1160"/>
        </w:trPr>
        <w:tc>
          <w:tcPr>
            <w:tcW w:w="1063" w:type="dxa"/>
            <w:tcMar/>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60E8D553" w14:paraId="70C78EB4" w14:textId="77777777">
        <w:trPr>
          <w:trHeight w:val="533"/>
        </w:trPr>
        <w:tc>
          <w:tcPr>
            <w:tcW w:w="1063"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tcMar/>
            <w:vAlign w:val="center"/>
          </w:tcPr>
          <w:p w:rsidR="00093CA9" w:rsidP="00093CA9" w:rsidRDefault="00093CA9" w14:paraId="4E49657F" w14:textId="77777777"/>
        </w:tc>
      </w:tr>
      <w:tr w:rsidR="00093CA9" w:rsidTr="60E8D553" w14:paraId="401C58A8" w14:textId="77777777">
        <w:trPr>
          <w:trHeight w:val="533"/>
        </w:trPr>
        <w:tc>
          <w:tcPr>
            <w:tcW w:w="1063"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tcMar/>
            <w:vAlign w:val="center"/>
          </w:tcPr>
          <w:p w:rsidR="00093CA9" w:rsidP="00093CA9" w:rsidRDefault="00093CA9" w14:paraId="14F96ECD" w14:textId="77777777"/>
        </w:tc>
      </w:tr>
      <w:tr w:rsidR="00093CA9" w:rsidTr="60E8D553" w14:paraId="2CE0B955" w14:textId="77777777">
        <w:trPr>
          <w:trHeight w:val="533"/>
        </w:trPr>
        <w:tc>
          <w:tcPr>
            <w:tcW w:w="1063"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tcMar/>
            <w:vAlign w:val="center"/>
          </w:tcPr>
          <w:p w:rsidR="00093CA9" w:rsidP="00093CA9" w:rsidRDefault="00093CA9" w14:paraId="49932434" w14:textId="77777777"/>
        </w:tc>
      </w:tr>
      <w:tr w:rsidR="00093CA9" w:rsidTr="60E8D553" w14:paraId="60051751" w14:textId="77777777">
        <w:trPr>
          <w:trHeight w:val="533"/>
        </w:trPr>
        <w:tc>
          <w:tcPr>
            <w:tcW w:w="1063"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tcMar/>
            <w:vAlign w:val="center"/>
          </w:tcPr>
          <w:p w:rsidR="00093CA9" w:rsidP="00093CA9" w:rsidRDefault="006840CD" w14:paraId="676670DF" w14:textId="3115F9EA">
            <w:r>
              <w:t>X</w:t>
            </w:r>
          </w:p>
        </w:tc>
      </w:tr>
      <w:tr w:rsidR="00093CA9" w:rsidTr="60E8D553" w14:paraId="6426E869" w14:textId="77777777">
        <w:trPr>
          <w:trHeight w:val="533"/>
        </w:trPr>
        <w:tc>
          <w:tcPr>
            <w:tcW w:w="1063"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tcMar/>
            <w:vAlign w:val="center"/>
          </w:tcPr>
          <w:p w:rsidR="00093CA9" w:rsidP="00093CA9" w:rsidRDefault="00093CA9" w14:paraId="0A5E7122" w14:textId="77777777"/>
        </w:tc>
      </w:tr>
      <w:tr w:rsidR="00093CA9" w:rsidTr="60E8D553" w14:paraId="4C779C87" w14:textId="77777777">
        <w:trPr>
          <w:trHeight w:val="533"/>
        </w:trPr>
        <w:tc>
          <w:tcPr>
            <w:tcW w:w="1063"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tcMar/>
            <w:vAlign w:val="center"/>
          </w:tcPr>
          <w:p w:rsidR="00093CA9" w:rsidP="00093CA9" w:rsidRDefault="00093CA9" w14:paraId="791241EA" w14:textId="77777777"/>
        </w:tc>
      </w:tr>
      <w:tr w:rsidR="00093CA9" w:rsidTr="60E8D553" w14:paraId="73270E71" w14:textId="77777777">
        <w:trPr>
          <w:trHeight w:val="2330"/>
        </w:trPr>
        <w:tc>
          <w:tcPr>
            <w:tcW w:w="1063" w:type="dxa"/>
            <w:tcMar/>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60E8D553" w14:paraId="707EB905" w14:textId="77777777">
        <w:trPr>
          <w:trHeight w:val="533"/>
        </w:trPr>
        <w:tc>
          <w:tcPr>
            <w:tcW w:w="1063" w:type="dxa"/>
            <w:shd w:val="clear" w:color="auto" w:fill="auto"/>
            <w:tcMar/>
            <w:vAlign w:val="center"/>
          </w:tcPr>
          <w:p w:rsidR="00093CA9" w:rsidP="00093CA9" w:rsidRDefault="00093CA9" w14:paraId="3C6209F9" w14:textId="77777777"/>
        </w:tc>
        <w:tc>
          <w:tcPr>
            <w:tcW w:w="9169" w:type="dxa"/>
            <w:gridSpan w:val="4"/>
            <w:shd w:val="clear" w:color="auto" w:fill="auto"/>
            <w:tcMar/>
            <w:vAlign w:val="center"/>
          </w:tcPr>
          <w:p w:rsidR="00093CA9" w:rsidP="00093CA9" w:rsidRDefault="00D1782A" w14:paraId="18257824" w14:textId="7CF919FD">
            <w:r w:rsidR="00D1782A">
              <w:rPr/>
              <w:t xml:space="preserve">This policy tool </w:t>
            </w:r>
            <w:r w:rsidR="00D1782A">
              <w:rPr/>
              <w:t>establishes</w:t>
            </w:r>
            <w:r w:rsidR="00D1782A">
              <w:rPr/>
              <w:t xml:space="preserve"> a voluntary framework for the certification of carbon removals and soil emission reductions. Qualified units of carbon </w:t>
            </w:r>
            <w:r w:rsidR="00C1590C">
              <w:rPr/>
              <w:t>removed,</w:t>
            </w:r>
            <w:r w:rsidR="00D1782A">
              <w:rPr/>
              <w:t xml:space="preserve"> or soil emissions avoided can be exchanged for tradable units</w:t>
            </w:r>
            <w:r w:rsidR="003C1D7A">
              <w:rPr/>
              <w:t>.</w:t>
            </w:r>
          </w:p>
        </w:tc>
      </w:tr>
      <w:tr w:rsidR="00093CA9" w:rsidTr="60E8D553" w14:paraId="2451E529" w14:textId="77777777">
        <w:trPr>
          <w:trHeight w:val="899"/>
        </w:trPr>
        <w:tc>
          <w:tcPr>
            <w:tcW w:w="1063" w:type="dxa"/>
            <w:tcMar/>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60E8D553" w14:paraId="1C221246" w14:textId="77777777">
        <w:trPr>
          <w:trHeight w:val="300"/>
        </w:trPr>
        <w:tc>
          <w:tcPr>
            <w:tcW w:w="1063"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483" w:type="dxa"/>
            <w:gridSpan w:val="2"/>
            <w:shd w:val="clear" w:color="auto" w:fill="auto"/>
            <w:tcMar/>
            <w:vAlign w:val="center"/>
          </w:tcPr>
          <w:p w:rsidR="00093CA9" w:rsidP="00CD2C3B" w:rsidRDefault="00B2567F" w14:paraId="54354EEF" w14:textId="03F054D3">
            <w:r>
              <w:t>X</w:t>
            </w:r>
          </w:p>
        </w:tc>
      </w:tr>
      <w:tr w:rsidR="00093CA9" w:rsidTr="60E8D553" w14:paraId="3640F334" w14:textId="77777777">
        <w:trPr>
          <w:trHeight w:val="300"/>
        </w:trPr>
        <w:tc>
          <w:tcPr>
            <w:tcW w:w="1063"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483" w:type="dxa"/>
            <w:gridSpan w:val="2"/>
            <w:shd w:val="clear" w:color="auto" w:fill="auto"/>
            <w:tcMar/>
            <w:vAlign w:val="center"/>
          </w:tcPr>
          <w:p w:rsidR="00093CA9" w:rsidP="00093CA9" w:rsidRDefault="00093CA9" w14:paraId="7E87AE91" w14:textId="77777777"/>
        </w:tc>
      </w:tr>
      <w:tr w:rsidR="003D6DA5" w:rsidTr="60E8D553" w14:paraId="2F19D0AC" w14:textId="77777777">
        <w:trPr>
          <w:trHeight w:val="300"/>
        </w:trPr>
        <w:tc>
          <w:tcPr>
            <w:tcW w:w="1063"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483" w:type="dxa"/>
            <w:gridSpan w:val="2"/>
            <w:shd w:val="clear" w:color="auto" w:fill="auto"/>
            <w:tcMar/>
            <w:vAlign w:val="center"/>
          </w:tcPr>
          <w:p w:rsidR="003D6DA5" w:rsidRDefault="003D6DA5" w14:paraId="3B8D198C" w14:textId="77777777"/>
        </w:tc>
      </w:tr>
      <w:tr w:rsidR="002B255F" w:rsidTr="60E8D553" w14:paraId="32FE17F8" w14:textId="77777777">
        <w:trPr>
          <w:trHeight w:val="300"/>
        </w:trPr>
        <w:tc>
          <w:tcPr>
            <w:tcW w:w="1063"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483" w:type="dxa"/>
            <w:gridSpan w:val="2"/>
            <w:shd w:val="clear" w:color="auto" w:fill="auto"/>
            <w:tcMar/>
            <w:vAlign w:val="center"/>
          </w:tcPr>
          <w:p w:rsidR="002B255F" w:rsidRDefault="002B255F" w14:paraId="2FD900BD" w14:textId="77777777"/>
        </w:tc>
      </w:tr>
      <w:tr w:rsidR="003D6DA5" w:rsidTr="60E8D553" w14:paraId="1E09AAC3" w14:textId="77777777">
        <w:trPr>
          <w:trHeight w:val="300"/>
        </w:trPr>
        <w:tc>
          <w:tcPr>
            <w:tcW w:w="1063"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483" w:type="dxa"/>
            <w:gridSpan w:val="2"/>
            <w:shd w:val="clear" w:color="auto" w:fill="auto"/>
            <w:tcMar/>
            <w:vAlign w:val="center"/>
          </w:tcPr>
          <w:p w:rsidR="003D6DA5" w:rsidP="00093CA9" w:rsidRDefault="003D6DA5" w14:paraId="7F5FECBA" w14:textId="77777777"/>
        </w:tc>
      </w:tr>
      <w:tr w:rsidR="00093CA9" w:rsidTr="60E8D553" w14:paraId="7E5D91D3" w14:textId="77777777">
        <w:trPr>
          <w:trHeight w:val="300"/>
        </w:trPr>
        <w:tc>
          <w:tcPr>
            <w:tcW w:w="1063"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483" w:type="dxa"/>
            <w:gridSpan w:val="2"/>
            <w:shd w:val="clear" w:color="auto" w:fill="auto"/>
            <w:tcMar/>
            <w:vAlign w:val="center"/>
          </w:tcPr>
          <w:p w:rsidR="00093CA9" w:rsidP="00093CA9" w:rsidRDefault="00093CA9" w14:paraId="1D526E48" w14:textId="1B0B4271"/>
        </w:tc>
      </w:tr>
      <w:tr w:rsidR="00093CA9" w:rsidTr="60E8D553" w14:paraId="68022F59" w14:textId="77777777">
        <w:trPr>
          <w:trHeight w:val="948"/>
        </w:trPr>
        <w:tc>
          <w:tcPr>
            <w:tcW w:w="1063" w:type="dxa"/>
            <w:tcMar/>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60E8D553" w14:paraId="645C48AE" w14:textId="77777777">
        <w:trPr>
          <w:trHeight w:val="533"/>
        </w:trPr>
        <w:tc>
          <w:tcPr>
            <w:tcW w:w="1063" w:type="dxa"/>
            <w:shd w:val="clear" w:color="auto" w:fill="auto"/>
            <w:tcMar/>
            <w:vAlign w:val="center"/>
          </w:tcPr>
          <w:p w:rsidR="00093CA9" w:rsidP="00093CA9" w:rsidRDefault="00093CA9" w14:paraId="36DF578D" w14:textId="77777777"/>
        </w:tc>
        <w:tc>
          <w:tcPr>
            <w:tcW w:w="9169" w:type="dxa"/>
            <w:gridSpan w:val="4"/>
            <w:shd w:val="clear" w:color="auto" w:fill="auto"/>
            <w:tcMar/>
            <w:vAlign w:val="center"/>
          </w:tcPr>
          <w:p w:rsidR="00093CA9" w:rsidP="00093CA9" w:rsidRDefault="00093CA9" w14:paraId="312E9D7B" w14:textId="77777777"/>
        </w:tc>
      </w:tr>
      <w:tr w:rsidR="00093CA9" w:rsidTr="60E8D553" w14:paraId="5FF08B4A" w14:textId="77777777">
        <w:trPr>
          <w:trHeight w:val="562"/>
        </w:trPr>
        <w:tc>
          <w:tcPr>
            <w:tcW w:w="1063"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60E8D553" w14:paraId="62214C1B" w14:textId="77777777">
        <w:trPr>
          <w:trHeight w:val="533"/>
        </w:trPr>
        <w:tc>
          <w:tcPr>
            <w:tcW w:w="1063" w:type="dxa"/>
            <w:tcMar/>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tcMar/>
            <w:vAlign w:val="center"/>
          </w:tcPr>
          <w:p w:rsidRPr="00173D7C" w:rsidR="00093CA9" w:rsidP="00093CA9" w:rsidRDefault="00D1782A" w14:paraId="22A2FF1A" w14:textId="0657881A">
            <w:pPr>
              <w:rPr>
                <w:color w:val="000000" w:themeColor="text1"/>
              </w:rPr>
            </w:pPr>
            <w:r>
              <w:rPr>
                <w:color w:val="000000" w:themeColor="text1"/>
              </w:rPr>
              <w:t>2024</w:t>
            </w:r>
          </w:p>
        </w:tc>
      </w:tr>
      <w:tr w:rsidR="00093CA9" w:rsidTr="60E8D553" w14:paraId="738B7301" w14:textId="77777777">
        <w:trPr>
          <w:trHeight w:val="539"/>
        </w:trPr>
        <w:tc>
          <w:tcPr>
            <w:tcW w:w="1063"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60E8D553" w14:paraId="4CE2A386" w14:textId="77777777">
        <w:trPr>
          <w:trHeight w:val="533"/>
        </w:trPr>
        <w:tc>
          <w:tcPr>
            <w:tcW w:w="1063" w:type="dxa"/>
            <w:tcMar/>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tcMar/>
            <w:vAlign w:val="center"/>
          </w:tcPr>
          <w:p w:rsidRPr="00173D7C" w:rsidR="00093CA9" w:rsidP="00093CA9" w:rsidRDefault="00D1782A" w14:paraId="5AD2325B" w14:textId="7CDE9A8C">
            <w:pPr>
              <w:rPr>
                <w:color w:val="000000" w:themeColor="text1"/>
              </w:rPr>
            </w:pPr>
            <w:r>
              <w:rPr>
                <w:color w:val="000000" w:themeColor="text1"/>
              </w:rPr>
              <w:t>2024</w:t>
            </w:r>
          </w:p>
        </w:tc>
      </w:tr>
      <w:tr w:rsidR="00093CA9" w:rsidTr="60E8D553" w14:paraId="2C2614F8" w14:textId="77777777">
        <w:trPr>
          <w:trHeight w:val="77"/>
        </w:trPr>
        <w:tc>
          <w:tcPr>
            <w:tcW w:w="1063"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60E8D553" w14:paraId="30686DC2" w14:textId="77777777">
        <w:trPr>
          <w:trHeight w:val="533"/>
        </w:trPr>
        <w:tc>
          <w:tcPr>
            <w:tcW w:w="1063" w:type="dxa"/>
            <w:tcMar/>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60E8D553" w14:paraId="0CA17197" w14:textId="77777777">
        <w:trPr>
          <w:trHeight w:val="596"/>
        </w:trPr>
        <w:tc>
          <w:tcPr>
            <w:tcW w:w="1063"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60E8D553" w14:paraId="0D770C33" w14:textId="77777777">
        <w:trPr>
          <w:trHeight w:val="533"/>
        </w:trPr>
        <w:tc>
          <w:tcPr>
            <w:tcW w:w="1063" w:type="dxa"/>
            <w:tcMar/>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60E8D553" w14:paraId="0BDEA28A" w14:textId="77777777">
        <w:tc>
          <w:tcPr>
            <w:tcW w:w="1063" w:type="dxa"/>
            <w:tcMar/>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60E8D553" w14:paraId="3D95EBA4" w14:textId="77777777">
        <w:trPr>
          <w:trHeight w:val="533"/>
        </w:trPr>
        <w:tc>
          <w:tcPr>
            <w:tcW w:w="1063" w:type="dxa"/>
            <w:tcMar/>
            <w:vAlign w:val="center"/>
          </w:tcPr>
          <w:p w:rsidRPr="00BA1D39" w:rsidR="00093CA9" w:rsidP="00093CA9" w:rsidRDefault="00093CA9" w14:paraId="770E445F" w14:textId="77777777">
            <w:pPr>
              <w:rPr>
                <w:b/>
                <w:bCs/>
              </w:rPr>
            </w:pPr>
          </w:p>
        </w:tc>
        <w:tc>
          <w:tcPr>
            <w:tcW w:w="9169" w:type="dxa"/>
            <w:gridSpan w:val="4"/>
            <w:shd w:val="clear" w:color="auto" w:fill="auto"/>
            <w:tcMar/>
            <w:vAlign w:val="center"/>
          </w:tcPr>
          <w:p w:rsidR="00093CA9" w:rsidP="00093CA9" w:rsidRDefault="00A30D84" w14:paraId="7961F236" w14:textId="41C9634B">
            <w:r>
              <w:t>Legislature</w:t>
            </w:r>
          </w:p>
        </w:tc>
      </w:tr>
      <w:tr w:rsidRPr="006B7B0D" w:rsidR="00093CA9" w:rsidTr="60E8D553" w14:paraId="5375EB04" w14:textId="77777777">
        <w:tc>
          <w:tcPr>
            <w:tcW w:w="1063" w:type="dxa"/>
            <w:tcMar/>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60E8D553" w14:paraId="2A7CB192" w14:textId="77777777">
        <w:trPr>
          <w:trHeight w:val="533"/>
        </w:trPr>
        <w:tc>
          <w:tcPr>
            <w:tcW w:w="1063" w:type="dxa"/>
            <w:tcMar/>
            <w:vAlign w:val="center"/>
          </w:tcPr>
          <w:p w:rsidRPr="006B7B0D" w:rsidR="00093CA9" w:rsidP="00093CA9" w:rsidRDefault="00093CA9" w14:paraId="6DC5D06B" w14:textId="77777777"/>
        </w:tc>
        <w:tc>
          <w:tcPr>
            <w:tcW w:w="9169" w:type="dxa"/>
            <w:gridSpan w:val="4"/>
            <w:tcMar/>
            <w:vAlign w:val="center"/>
          </w:tcPr>
          <w:p w:rsidRPr="006B7B0D" w:rsidR="00093CA9" w:rsidP="00093CA9" w:rsidRDefault="00A30D84" w14:paraId="58D97C26" w14:textId="3769953E">
            <w:r>
              <w:t xml:space="preserve">European </w:t>
            </w:r>
            <w:r w:rsidR="007210ED">
              <w:t>Commission</w:t>
            </w:r>
          </w:p>
        </w:tc>
      </w:tr>
      <w:tr w:rsidRPr="006B7B0D" w:rsidR="00093CA9" w:rsidTr="60E8D553" w14:paraId="2F387FFB" w14:textId="77777777">
        <w:trPr>
          <w:trHeight w:val="63"/>
        </w:trPr>
        <w:tc>
          <w:tcPr>
            <w:tcW w:w="1063" w:type="dxa"/>
            <w:tcMar/>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0E8D553" w14:paraId="7BA44055" w14:textId="77777777">
        <w:trPr>
          <w:trHeight w:val="63"/>
        </w:trPr>
        <w:tc>
          <w:tcPr>
            <w:tcW w:w="1063" w:type="dxa"/>
            <w:tcMar/>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60E8D553" w14:paraId="39BA7EDD" w14:textId="77777777">
        <w:trPr>
          <w:trHeight w:val="63"/>
        </w:trPr>
        <w:tc>
          <w:tcPr>
            <w:tcW w:w="1063" w:type="dxa"/>
            <w:tcMar/>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60E8D553" w14:paraId="2B9A716F" w14:textId="77777777">
        <w:trPr>
          <w:trHeight w:val="63"/>
        </w:trPr>
        <w:tc>
          <w:tcPr>
            <w:tcW w:w="1063" w:type="dxa"/>
            <w:tcMar/>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60E8D553" w14:paraId="68784F43" w14:textId="77777777">
        <w:trPr>
          <w:trHeight w:val="63"/>
        </w:trPr>
        <w:tc>
          <w:tcPr>
            <w:tcW w:w="1063" w:type="dxa"/>
            <w:tcMar/>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CD2C3B" w:rsidRDefault="00A30D84" w14:paraId="6DCCE4F4" w14:textId="4C64DD6B">
            <w:r>
              <w:t>X</w:t>
            </w:r>
          </w:p>
        </w:tc>
      </w:tr>
      <w:tr w:rsidRPr="006B7B0D" w:rsidR="00093CA9" w:rsidTr="60E8D553" w14:paraId="06CA77C4" w14:textId="77777777">
        <w:trPr>
          <w:trHeight w:val="63"/>
        </w:trPr>
        <w:tc>
          <w:tcPr>
            <w:tcW w:w="1063" w:type="dxa"/>
            <w:tcMar/>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60E8D553" w14:paraId="7D26AF05" w14:textId="77777777">
        <w:trPr>
          <w:trHeight w:val="533"/>
        </w:trPr>
        <w:tc>
          <w:tcPr>
            <w:tcW w:w="1063" w:type="dxa"/>
            <w:tcMar/>
            <w:vAlign w:val="center"/>
          </w:tcPr>
          <w:p w:rsidRPr="006B7B0D" w:rsidR="00093CA9" w:rsidP="00093CA9" w:rsidRDefault="00093CA9" w14:paraId="2061516D" w14:textId="77777777">
            <w:pPr>
              <w:rPr>
                <w:b/>
                <w:bCs/>
              </w:rPr>
            </w:pPr>
          </w:p>
        </w:tc>
        <w:tc>
          <w:tcPr>
            <w:tcW w:w="9169" w:type="dxa"/>
            <w:gridSpan w:val="4"/>
            <w:tcMar/>
            <w:vAlign w:val="center"/>
          </w:tcPr>
          <w:p w:rsidRPr="006B7B0D" w:rsidR="00093CA9" w:rsidP="00093CA9" w:rsidRDefault="00093CA9" w14:paraId="507D976A" w14:textId="77777777"/>
        </w:tc>
      </w:tr>
      <w:tr w:rsidRPr="006B7B0D" w:rsidR="00093CA9" w:rsidTr="60E8D553" w14:paraId="6AB9B869" w14:textId="77777777">
        <w:trPr>
          <w:trHeight w:val="63"/>
        </w:trPr>
        <w:tc>
          <w:tcPr>
            <w:tcW w:w="1063" w:type="dxa"/>
            <w:tcMar/>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0E8D553" w14:paraId="1BA88269" w14:textId="77777777">
        <w:trPr>
          <w:trHeight w:val="63"/>
        </w:trPr>
        <w:tc>
          <w:tcPr>
            <w:tcW w:w="1063" w:type="dxa"/>
            <w:tcMar/>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60E8D553" w14:paraId="5D361E78" w14:textId="77777777">
        <w:trPr>
          <w:trHeight w:val="63"/>
        </w:trPr>
        <w:tc>
          <w:tcPr>
            <w:tcW w:w="1063" w:type="dxa"/>
            <w:tcMar/>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60E8D553" w14:paraId="18F660AB" w14:textId="77777777">
        <w:trPr>
          <w:trHeight w:val="63"/>
        </w:trPr>
        <w:tc>
          <w:tcPr>
            <w:tcW w:w="1063" w:type="dxa"/>
            <w:tcMar/>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60E8D553" w14:paraId="0C248745" w14:textId="77777777">
        <w:trPr>
          <w:trHeight w:val="63"/>
        </w:trPr>
        <w:tc>
          <w:tcPr>
            <w:tcW w:w="1063" w:type="dxa"/>
            <w:tcMar/>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60E8D553" w14:paraId="40B951C4" w14:textId="77777777">
        <w:trPr>
          <w:trHeight w:val="63"/>
        </w:trPr>
        <w:tc>
          <w:tcPr>
            <w:tcW w:w="1063" w:type="dxa"/>
            <w:tcMar/>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60E8D553" w14:paraId="5C0A0250" w14:textId="77777777">
        <w:trPr>
          <w:trHeight w:val="533"/>
        </w:trPr>
        <w:tc>
          <w:tcPr>
            <w:tcW w:w="1063" w:type="dxa"/>
            <w:tcMar/>
            <w:vAlign w:val="center"/>
          </w:tcPr>
          <w:p w:rsidRPr="006B7B0D" w:rsidR="00093CA9" w:rsidP="00093CA9" w:rsidRDefault="00093CA9" w14:paraId="2082B541" w14:textId="77777777">
            <w:pPr>
              <w:rPr>
                <w:b/>
                <w:bCs/>
              </w:rPr>
            </w:pPr>
          </w:p>
        </w:tc>
        <w:tc>
          <w:tcPr>
            <w:tcW w:w="9169" w:type="dxa"/>
            <w:gridSpan w:val="4"/>
            <w:tcMar/>
            <w:vAlign w:val="center"/>
          </w:tcPr>
          <w:p w:rsidRPr="006B7B0D" w:rsidR="00093CA9" w:rsidP="00093CA9" w:rsidRDefault="00093CA9" w14:paraId="51704B6A" w14:textId="77777777"/>
        </w:tc>
      </w:tr>
      <w:tr w:rsidRPr="006B7B0D" w:rsidR="00093CA9" w:rsidTr="60E8D553" w14:paraId="77D0CF31" w14:textId="77777777">
        <w:trPr>
          <w:trHeight w:val="63"/>
        </w:trPr>
        <w:tc>
          <w:tcPr>
            <w:tcW w:w="1063" w:type="dxa"/>
            <w:tcMar/>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0E8D553" w14:paraId="2D84148F" w14:textId="77777777">
        <w:trPr>
          <w:trHeight w:val="63"/>
        </w:trPr>
        <w:tc>
          <w:tcPr>
            <w:tcW w:w="1063" w:type="dxa"/>
            <w:tcMar/>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60E8D553" w14:paraId="648A4CEC" w14:textId="77777777">
        <w:trPr>
          <w:trHeight w:val="63"/>
        </w:trPr>
        <w:tc>
          <w:tcPr>
            <w:tcW w:w="1063" w:type="dxa"/>
            <w:tcMar/>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60E8D553" w14:paraId="52C76AF7" w14:textId="77777777">
        <w:trPr>
          <w:trHeight w:val="63"/>
        </w:trPr>
        <w:tc>
          <w:tcPr>
            <w:tcW w:w="1063" w:type="dxa"/>
            <w:tcMar/>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60E8D553" w14:paraId="36227F50" w14:textId="77777777">
        <w:trPr>
          <w:trHeight w:val="63"/>
        </w:trPr>
        <w:tc>
          <w:tcPr>
            <w:tcW w:w="1063" w:type="dxa"/>
            <w:tcMar/>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60E8D553" w14:paraId="7246BF31" w14:textId="77777777">
        <w:trPr>
          <w:trHeight w:val="63"/>
        </w:trPr>
        <w:tc>
          <w:tcPr>
            <w:tcW w:w="1063" w:type="dxa"/>
            <w:tcMar/>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60E8D553" w14:paraId="15ED0B87" w14:textId="77777777">
        <w:trPr>
          <w:trHeight w:val="533"/>
        </w:trPr>
        <w:tc>
          <w:tcPr>
            <w:tcW w:w="1063" w:type="dxa"/>
            <w:tcMar/>
            <w:vAlign w:val="center"/>
          </w:tcPr>
          <w:p w:rsidRPr="006B7B0D" w:rsidR="00093CA9" w:rsidP="00093CA9" w:rsidRDefault="00093CA9" w14:paraId="1F21B16A" w14:textId="77777777">
            <w:pPr>
              <w:rPr>
                <w:b/>
                <w:bCs/>
              </w:rPr>
            </w:pPr>
          </w:p>
        </w:tc>
        <w:tc>
          <w:tcPr>
            <w:tcW w:w="9169" w:type="dxa"/>
            <w:gridSpan w:val="4"/>
            <w:tcMar/>
            <w:vAlign w:val="center"/>
          </w:tcPr>
          <w:p w:rsidRPr="006B7B0D" w:rsidR="00093CA9" w:rsidP="00093CA9" w:rsidRDefault="00093CA9" w14:paraId="6A9FF7A9" w14:textId="77777777"/>
        </w:tc>
      </w:tr>
      <w:tr w:rsidRPr="006B7B0D" w:rsidR="00093CA9" w:rsidTr="60E8D553" w14:paraId="24183447" w14:textId="77777777">
        <w:trPr>
          <w:trHeight w:val="63"/>
        </w:trPr>
        <w:tc>
          <w:tcPr>
            <w:tcW w:w="1063" w:type="dxa"/>
            <w:tcMar/>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0E8D553" w14:paraId="15E0E51D" w14:textId="77777777">
        <w:trPr>
          <w:trHeight w:val="63"/>
        </w:trPr>
        <w:tc>
          <w:tcPr>
            <w:tcW w:w="1063" w:type="dxa"/>
            <w:tcMar/>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60E8D553" w14:paraId="2ED25454" w14:textId="77777777">
        <w:trPr>
          <w:trHeight w:val="63"/>
        </w:trPr>
        <w:tc>
          <w:tcPr>
            <w:tcW w:w="1063" w:type="dxa"/>
            <w:tcMar/>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60E8D553" w14:paraId="6F89B1B5" w14:textId="77777777">
        <w:trPr>
          <w:trHeight w:val="63"/>
        </w:trPr>
        <w:tc>
          <w:tcPr>
            <w:tcW w:w="1063" w:type="dxa"/>
            <w:tcMar/>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60E8D553" w14:paraId="58F9C04F" w14:textId="77777777">
        <w:trPr>
          <w:trHeight w:val="63"/>
        </w:trPr>
        <w:tc>
          <w:tcPr>
            <w:tcW w:w="1063" w:type="dxa"/>
            <w:tcMar/>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60E8D553" w14:paraId="09425841" w14:textId="77777777">
        <w:trPr>
          <w:trHeight w:val="63"/>
        </w:trPr>
        <w:tc>
          <w:tcPr>
            <w:tcW w:w="1063" w:type="dxa"/>
            <w:tcMar/>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60E8D553" w14:paraId="087D6116" w14:textId="77777777">
        <w:trPr>
          <w:trHeight w:val="533"/>
        </w:trPr>
        <w:tc>
          <w:tcPr>
            <w:tcW w:w="1063" w:type="dxa"/>
            <w:tcMar/>
            <w:vAlign w:val="center"/>
          </w:tcPr>
          <w:p w:rsidRPr="006B7B0D" w:rsidR="00093CA9" w:rsidP="00093CA9" w:rsidRDefault="00093CA9" w14:paraId="51405CA6" w14:textId="77777777">
            <w:pPr>
              <w:rPr>
                <w:b/>
                <w:bCs/>
              </w:rPr>
            </w:pPr>
          </w:p>
        </w:tc>
        <w:tc>
          <w:tcPr>
            <w:tcW w:w="9169" w:type="dxa"/>
            <w:gridSpan w:val="4"/>
            <w:tcMar/>
            <w:vAlign w:val="center"/>
          </w:tcPr>
          <w:p w:rsidRPr="006B7B0D" w:rsidR="00093CA9" w:rsidP="00093CA9" w:rsidRDefault="00093CA9" w14:paraId="2D2F3E7F" w14:textId="77777777"/>
        </w:tc>
      </w:tr>
      <w:tr w:rsidRPr="006B7B0D" w:rsidR="00093CA9" w:rsidTr="60E8D553" w14:paraId="357CC0D4" w14:textId="77777777">
        <w:trPr>
          <w:trHeight w:val="63"/>
        </w:trPr>
        <w:tc>
          <w:tcPr>
            <w:tcW w:w="1063" w:type="dxa"/>
            <w:tcMar/>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60E8D553" w14:paraId="4CADB610" w14:textId="77777777">
        <w:trPr>
          <w:trHeight w:val="63"/>
        </w:trPr>
        <w:tc>
          <w:tcPr>
            <w:tcW w:w="1063" w:type="dxa"/>
            <w:tcMar/>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60E8D553" w14:paraId="40A766AA" w14:textId="77777777">
        <w:trPr>
          <w:trHeight w:val="63"/>
        </w:trPr>
        <w:tc>
          <w:tcPr>
            <w:tcW w:w="1063" w:type="dxa"/>
            <w:tcMar/>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60E8D553" w14:paraId="519F945D" w14:textId="77777777">
        <w:trPr>
          <w:trHeight w:val="63"/>
        </w:trPr>
        <w:tc>
          <w:tcPr>
            <w:tcW w:w="1063" w:type="dxa"/>
            <w:tcMar/>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60E8D553" w14:paraId="17FA048F" w14:textId="77777777">
        <w:trPr>
          <w:trHeight w:val="63"/>
        </w:trPr>
        <w:tc>
          <w:tcPr>
            <w:tcW w:w="1063" w:type="dxa"/>
            <w:tcMar/>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60E8D553" w14:paraId="5949482C" w14:textId="77777777">
        <w:trPr>
          <w:trHeight w:val="984"/>
        </w:trPr>
        <w:tc>
          <w:tcPr>
            <w:tcW w:w="1063" w:type="dxa"/>
            <w:tcMar/>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60E8D553" w14:paraId="50F2DDFC" w14:textId="77777777">
        <w:trPr>
          <w:trHeight w:val="1020"/>
        </w:trPr>
        <w:tc>
          <w:tcPr>
            <w:tcW w:w="1063" w:type="dxa"/>
            <w:tcMar/>
            <w:vAlign w:val="center"/>
          </w:tcPr>
          <w:p w:rsidR="00093CA9" w:rsidP="00093CA9" w:rsidRDefault="00093CA9" w14:paraId="6B62A7E8" w14:textId="77777777"/>
        </w:tc>
        <w:tc>
          <w:tcPr>
            <w:tcW w:w="9169" w:type="dxa"/>
            <w:gridSpan w:val="4"/>
            <w:shd w:val="clear" w:color="auto" w:fill="auto"/>
            <w:tcMar/>
            <w:vAlign w:val="center"/>
          </w:tcPr>
          <w:p w:rsidR="00093CA9" w:rsidP="00093CA9" w:rsidRDefault="00B579AB" w14:paraId="42D06D03" w14:textId="7188D2D0">
            <w:r w:rsidR="00B579AB">
              <w:rPr/>
              <w:t xml:space="preserve">The European Commission has, among other things, the authority to recognise and repeal certification schemes, </w:t>
            </w:r>
            <w:r w:rsidR="00B579AB">
              <w:rPr/>
              <w:t>establish</w:t>
            </w:r>
            <w:r w:rsidR="00B579AB">
              <w:rPr/>
              <w:t xml:space="preserve"> certification </w:t>
            </w:r>
            <w:r w:rsidR="00B579AB">
              <w:rPr/>
              <w:t>methodologies</w:t>
            </w:r>
            <w:r w:rsidR="00B579AB">
              <w:rPr/>
              <w:t xml:space="preserve"> and adopt implementing and delegated acts for various aspects of legislation.</w:t>
            </w:r>
          </w:p>
        </w:tc>
      </w:tr>
      <w:tr w:rsidR="00093CA9" w:rsidTr="60E8D553" w14:paraId="7C1E73C1" w14:textId="77777777">
        <w:trPr>
          <w:trHeight w:val="800"/>
        </w:trPr>
        <w:tc>
          <w:tcPr>
            <w:tcW w:w="1063" w:type="dxa"/>
            <w:tcMar/>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60E8D553" w14:paraId="619A4BF8" w14:textId="77777777">
        <w:trPr>
          <w:trHeight w:val="57"/>
        </w:trPr>
        <w:tc>
          <w:tcPr>
            <w:tcW w:w="1063"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483" w:type="dxa"/>
            <w:gridSpan w:val="2"/>
            <w:shd w:val="clear" w:color="auto" w:fill="auto"/>
            <w:tcMar/>
            <w:vAlign w:val="center"/>
          </w:tcPr>
          <w:p w:rsidR="00093CA9" w:rsidP="00093CA9" w:rsidRDefault="00093CA9" w14:paraId="146E2BFD" w14:textId="77777777"/>
        </w:tc>
      </w:tr>
      <w:tr w:rsidR="00093CA9" w:rsidTr="60E8D553" w14:paraId="461D4D38" w14:textId="77777777">
        <w:trPr>
          <w:trHeight w:val="57"/>
        </w:trPr>
        <w:tc>
          <w:tcPr>
            <w:tcW w:w="1063"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483" w:type="dxa"/>
            <w:gridSpan w:val="2"/>
            <w:shd w:val="clear" w:color="auto" w:fill="auto"/>
            <w:tcMar/>
            <w:vAlign w:val="center"/>
          </w:tcPr>
          <w:p w:rsidR="00093CA9" w:rsidP="00CD2C3B" w:rsidRDefault="00B411B7" w14:paraId="54F7EBC8" w14:textId="3FE7C180">
            <w:r>
              <w:t>X</w:t>
            </w:r>
          </w:p>
        </w:tc>
      </w:tr>
      <w:tr w:rsidR="00093CA9" w:rsidTr="60E8D553" w14:paraId="0763562F" w14:textId="77777777">
        <w:trPr>
          <w:trHeight w:val="1267"/>
        </w:trPr>
        <w:tc>
          <w:tcPr>
            <w:tcW w:w="1063" w:type="dxa"/>
            <w:tcMar/>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60E8D553" w14:paraId="0F291701" w14:textId="77777777">
        <w:trPr>
          <w:trHeight w:val="1020"/>
        </w:trPr>
        <w:tc>
          <w:tcPr>
            <w:tcW w:w="1063" w:type="dxa"/>
            <w:tcMar/>
            <w:vAlign w:val="center"/>
          </w:tcPr>
          <w:p w:rsidR="00093CA9" w:rsidP="00093CA9" w:rsidRDefault="00093CA9" w14:paraId="08EDF6C9" w14:textId="77777777"/>
        </w:tc>
        <w:tc>
          <w:tcPr>
            <w:tcW w:w="9169" w:type="dxa"/>
            <w:gridSpan w:val="4"/>
            <w:shd w:val="clear" w:color="auto" w:fill="auto"/>
            <w:tcMar/>
            <w:vAlign w:val="center"/>
          </w:tcPr>
          <w:p w:rsidR="00B579AB" w:rsidP="008B177C" w:rsidRDefault="00B579AB" w14:paraId="3CAFA4E4" w14:textId="6E8D6A1F">
            <w:pPr>
              <w:keepNext w:val="1"/>
              <w:rPr>
                <w:color w:val="000000" w:themeColor="text1"/>
              </w:rPr>
            </w:pPr>
            <w:r w:rsidRPr="60E8D553" w:rsidR="00B579AB">
              <w:rPr>
                <w:color w:val="000000" w:themeColor="text1" w:themeTint="FF" w:themeShade="FF"/>
              </w:rPr>
              <w:t xml:space="preserve">At European Commission level, the Commission must review and update the quantification methodologies for carbon removal activities at least every five years (Article 4, paragraph 9). The Commission must also </w:t>
            </w:r>
            <w:r w:rsidRPr="60E8D553" w:rsidR="00B579AB">
              <w:rPr>
                <w:color w:val="000000" w:themeColor="text1" w:themeTint="FF" w:themeShade="FF"/>
              </w:rPr>
              <w:t>establish</w:t>
            </w:r>
            <w:r w:rsidRPr="60E8D553" w:rsidR="00B579AB">
              <w:rPr>
                <w:color w:val="000000" w:themeColor="text1" w:themeTint="FF" w:themeShade="FF"/>
              </w:rPr>
              <w:t xml:space="preserve"> a Union registry for permanent carbon removal, carbon farming, and carbon storage in products (Article 12(1); Annex III). Furthermore, the Commission must report to the European Parliament by 2027 on the application of this policy tool (Article 18(2)).</w:t>
            </w:r>
          </w:p>
          <w:p w:rsidRPr="008B177C" w:rsidR="008B177C" w:rsidP="008B177C" w:rsidRDefault="008B177C" w14:paraId="072CD8E3" w14:textId="167CFE6A">
            <w:pPr>
              <w:keepNext w:val="1"/>
              <w:rPr>
                <w:color w:val="000000" w:themeColor="text1"/>
              </w:rPr>
            </w:pPr>
            <w:r w:rsidRPr="60E8D553" w:rsidR="008B177C">
              <w:rPr>
                <w:color w:val="000000" w:themeColor="text1" w:themeTint="FF" w:themeShade="FF"/>
              </w:rPr>
              <w:t>At the certification scheme level, a certification scheme must</w:t>
            </w:r>
            <w:r w:rsidRPr="60E8D553" w:rsidR="008F189A">
              <w:rPr>
                <w:color w:val="000000" w:themeColor="text1" w:themeTint="FF" w:themeShade="FF"/>
              </w:rPr>
              <w:t xml:space="preserve"> </w:t>
            </w:r>
            <w:r w:rsidRPr="60E8D553" w:rsidR="008F189A">
              <w:rPr>
                <w:color w:val="000000" w:themeColor="text1" w:themeTint="FF" w:themeShade="FF"/>
              </w:rPr>
              <w:t>establish</w:t>
            </w:r>
            <w:r w:rsidRPr="60E8D553" w:rsidR="008F189A">
              <w:rPr>
                <w:color w:val="000000" w:themeColor="text1" w:themeTint="FF" w:themeShade="FF"/>
              </w:rPr>
              <w:t xml:space="preserve"> and</w:t>
            </w:r>
            <w:r w:rsidRPr="60E8D553" w:rsidR="008B177C">
              <w:rPr>
                <w:color w:val="000000" w:themeColor="text1" w:themeTint="FF" w:themeShade="FF"/>
              </w:rPr>
              <w:t xml:space="preserve"> maintain a certification registry</w:t>
            </w:r>
            <w:r w:rsidRPr="60E8D553" w:rsidR="00954393">
              <w:rPr>
                <w:color w:val="000000" w:themeColor="text1" w:themeTint="FF" w:themeShade="FF"/>
              </w:rPr>
              <w:t xml:space="preserve"> </w:t>
            </w:r>
            <w:r w:rsidRPr="60E8D553" w:rsidR="008B177C">
              <w:rPr>
                <w:color w:val="000000" w:themeColor="text1" w:themeTint="FF" w:themeShade="FF"/>
              </w:rPr>
              <w:t xml:space="preserve">until the establishment of the Union registry </w:t>
            </w:r>
            <w:r w:rsidRPr="60E8D553" w:rsidR="008F189A">
              <w:rPr>
                <w:color w:val="000000" w:themeColor="text1" w:themeTint="FF" w:themeShade="FF"/>
              </w:rPr>
              <w:t xml:space="preserve">by the European Commission </w:t>
            </w:r>
            <w:r w:rsidRPr="60E8D553" w:rsidR="008B177C">
              <w:rPr>
                <w:color w:val="000000" w:themeColor="text1" w:themeTint="FF" w:themeShade="FF"/>
              </w:rPr>
              <w:t>(Article 12, paragraph 3</w:t>
            </w:r>
            <w:r w:rsidRPr="60E8D553" w:rsidR="009C3BB7">
              <w:rPr>
                <w:color w:val="000000" w:themeColor="text1" w:themeTint="FF" w:themeShade="FF"/>
              </w:rPr>
              <w:t>;</w:t>
            </w:r>
            <w:r w:rsidRPr="60E8D553" w:rsidR="008B177C">
              <w:rPr>
                <w:color w:val="000000" w:themeColor="text1" w:themeTint="FF" w:themeShade="FF"/>
              </w:rPr>
              <w:t xml:space="preserve"> Annex III). </w:t>
            </w:r>
            <w:r w:rsidRPr="60E8D553" w:rsidR="008F189A">
              <w:rPr>
                <w:color w:val="000000" w:themeColor="text1" w:themeTint="FF" w:themeShade="FF"/>
              </w:rPr>
              <w:t xml:space="preserve">This would enable information related to the certification process, including the certificates of compliance, to be made publicly accessible. </w:t>
            </w:r>
            <w:r w:rsidRPr="60E8D553" w:rsidR="009C3BB7">
              <w:rPr>
                <w:color w:val="000000" w:themeColor="text1" w:themeTint="FF" w:themeShade="FF"/>
              </w:rPr>
              <w:t>At least every five years, a</w:t>
            </w:r>
            <w:r w:rsidRPr="60E8D553" w:rsidR="008B177C">
              <w:rPr>
                <w:color w:val="000000" w:themeColor="text1" w:themeTint="FF" w:themeShade="FF"/>
              </w:rPr>
              <w:t xml:space="preserve"> certification body</w:t>
            </w:r>
            <w:r w:rsidRPr="60E8D553" w:rsidR="00BB2D1B">
              <w:rPr>
                <w:color w:val="000000" w:themeColor="text1" w:themeTint="FF" w:themeShade="FF"/>
              </w:rPr>
              <w:t>—chosen by certification schemes—</w:t>
            </w:r>
            <w:r w:rsidRPr="60E8D553" w:rsidR="008B177C">
              <w:rPr>
                <w:color w:val="000000" w:themeColor="text1" w:themeTint="FF" w:themeShade="FF"/>
              </w:rPr>
              <w:t xml:space="preserve">must carry out re-certification audits on operators to reconfirm compliance </w:t>
            </w:r>
            <w:r w:rsidRPr="60E8D553" w:rsidR="00491060">
              <w:rPr>
                <w:color w:val="000000" w:themeColor="text1" w:themeTint="FF" w:themeShade="FF"/>
              </w:rPr>
              <w:t xml:space="preserve">of the activity in question </w:t>
            </w:r>
            <w:r w:rsidRPr="60E8D553" w:rsidR="008B177C">
              <w:rPr>
                <w:color w:val="000000" w:themeColor="text1" w:themeTint="FF" w:themeShade="FF"/>
              </w:rPr>
              <w:t>with the policy tool</w:t>
            </w:r>
            <w:r w:rsidRPr="60E8D553" w:rsidR="00491060">
              <w:rPr>
                <w:color w:val="000000" w:themeColor="text1" w:themeTint="FF" w:themeShade="FF"/>
              </w:rPr>
              <w:t xml:space="preserve"> and </w:t>
            </w:r>
            <w:r w:rsidRPr="60E8D553" w:rsidR="00491060">
              <w:rPr>
                <w:color w:val="000000" w:themeColor="text1" w:themeTint="FF" w:themeShade="FF"/>
              </w:rPr>
              <w:t>verify the net carbon removal benefit or net soil e</w:t>
            </w:r>
            <w:r w:rsidRPr="60E8D553" w:rsidR="00491060">
              <w:rPr>
                <w:color w:val="000000" w:themeColor="text1" w:themeTint="FF" w:themeShade="FF"/>
              </w:rPr>
              <w:t>mission reduction benefit generated by the activity in question.</w:t>
            </w:r>
            <w:r w:rsidRPr="60E8D553" w:rsidR="008B177C">
              <w:rPr>
                <w:color w:val="000000" w:themeColor="text1" w:themeTint="FF" w:themeShade="FF"/>
              </w:rPr>
              <w:t xml:space="preserve"> </w:t>
            </w:r>
            <w:r w:rsidRPr="60E8D553" w:rsidR="00491060">
              <w:rPr>
                <w:color w:val="000000" w:themeColor="text1" w:themeTint="FF" w:themeShade="FF"/>
              </w:rPr>
              <w:t>Following the recertification audit, the certification body must</w:t>
            </w:r>
            <w:r w:rsidRPr="60E8D553" w:rsidR="008B177C">
              <w:rPr>
                <w:color w:val="000000" w:themeColor="text1" w:themeTint="FF" w:themeShade="FF"/>
              </w:rPr>
              <w:t xml:space="preserve"> issue a re-certification audit report, which must be made available in the certification registry </w:t>
            </w:r>
            <w:r w:rsidRPr="60E8D553" w:rsidR="008B177C">
              <w:rPr>
                <w:color w:val="000000" w:themeColor="text1" w:themeTint="FF" w:themeShade="FF"/>
              </w:rPr>
              <w:t>or,</w:t>
            </w:r>
            <w:r w:rsidRPr="60E8D553" w:rsidR="008B177C">
              <w:rPr>
                <w:color w:val="000000" w:themeColor="text1" w:themeTint="FF" w:themeShade="FF"/>
              </w:rPr>
              <w:t xml:space="preserve"> once </w:t>
            </w:r>
            <w:r w:rsidRPr="60E8D553" w:rsidR="008B177C">
              <w:rPr>
                <w:color w:val="000000" w:themeColor="text1" w:themeTint="FF" w:themeShade="FF"/>
              </w:rPr>
              <w:t>established</w:t>
            </w:r>
            <w:r w:rsidRPr="60E8D553" w:rsidR="008B177C">
              <w:rPr>
                <w:color w:val="000000" w:themeColor="text1" w:themeTint="FF" w:themeShade="FF"/>
              </w:rPr>
              <w:t>, the Union registry (Article 9, paragraph 3). On a</w:t>
            </w:r>
            <w:r w:rsidRPr="60E8D553" w:rsidR="00491060">
              <w:rPr>
                <w:color w:val="000000" w:themeColor="text1" w:themeTint="FF" w:themeShade="FF"/>
              </w:rPr>
              <w:t xml:space="preserve">n annual </w:t>
            </w:r>
            <w:r w:rsidRPr="60E8D553" w:rsidR="008B177C">
              <w:rPr>
                <w:color w:val="000000" w:themeColor="text1" w:themeTint="FF" w:themeShade="FF"/>
              </w:rPr>
              <w:t xml:space="preserve">basis, each certification scheme recognised by the Commission must </w:t>
            </w:r>
            <w:r w:rsidRPr="60E8D553" w:rsidR="008B177C">
              <w:rPr>
                <w:color w:val="000000" w:themeColor="text1" w:themeTint="FF" w:themeShade="FF"/>
              </w:rPr>
              <w:t>submit</w:t>
            </w:r>
            <w:r w:rsidRPr="60E8D553" w:rsidR="008B177C">
              <w:rPr>
                <w:color w:val="000000" w:themeColor="text1" w:themeTint="FF" w:themeShade="FF"/>
              </w:rPr>
              <w:t xml:space="preserve"> a report to the Commission about its operations (Article 14, paragraph 1).</w:t>
            </w:r>
          </w:p>
          <w:p w:rsidRPr="008017F9" w:rsidR="00CD2C3B" w:rsidP="008B177C" w:rsidRDefault="008B177C" w14:paraId="2C2128DB" w14:textId="5D4D78A2">
            <w:pPr>
              <w:keepNext w:val="1"/>
              <w:rPr>
                <w:color w:val="000000" w:themeColor="text1"/>
              </w:rPr>
            </w:pPr>
            <w:r w:rsidRPr="60E8D553" w:rsidR="008B177C">
              <w:rPr>
                <w:color w:val="000000" w:themeColor="text1" w:themeTint="FF" w:themeShade="FF"/>
              </w:rPr>
              <w:t xml:space="preserve">At the operator level, operators applying for certification </w:t>
            </w:r>
            <w:r w:rsidRPr="60E8D553" w:rsidR="00D46B1F">
              <w:rPr>
                <w:color w:val="000000" w:themeColor="text1" w:themeTint="FF" w:themeShade="FF"/>
              </w:rPr>
              <w:t xml:space="preserve">of compliance with this policy tool </w:t>
            </w:r>
            <w:r w:rsidRPr="60E8D553" w:rsidR="008B177C">
              <w:rPr>
                <w:color w:val="000000" w:themeColor="text1" w:themeTint="FF" w:themeShade="FF"/>
              </w:rPr>
              <w:t xml:space="preserve">must </w:t>
            </w:r>
            <w:r w:rsidRPr="60E8D553" w:rsidR="008B177C">
              <w:rPr>
                <w:color w:val="000000" w:themeColor="text1" w:themeTint="FF" w:themeShade="FF"/>
              </w:rPr>
              <w:t>submit</w:t>
            </w:r>
            <w:r w:rsidRPr="60E8D553" w:rsidR="008B177C">
              <w:rPr>
                <w:color w:val="000000" w:themeColor="text1" w:themeTint="FF" w:themeShade="FF"/>
              </w:rPr>
              <w:t xml:space="preserve"> a</w:t>
            </w:r>
            <w:r w:rsidRPr="60E8D553" w:rsidR="00D46B1F">
              <w:rPr>
                <w:color w:val="000000" w:themeColor="text1" w:themeTint="FF" w:themeShade="FF"/>
              </w:rPr>
              <w:t xml:space="preserve">n activity </w:t>
            </w:r>
            <w:r w:rsidRPr="60E8D553" w:rsidR="008B177C">
              <w:rPr>
                <w:color w:val="000000" w:themeColor="text1" w:themeTint="FF" w:themeShade="FF"/>
              </w:rPr>
              <w:t>plan</w:t>
            </w:r>
            <w:r w:rsidRPr="60E8D553" w:rsidR="00D46B1F">
              <w:rPr>
                <w:color w:val="000000" w:themeColor="text1" w:themeTint="FF" w:themeShade="FF"/>
              </w:rPr>
              <w:t>, which includes the expected net ca</w:t>
            </w:r>
            <w:r w:rsidRPr="60E8D553" w:rsidR="00D46B1F">
              <w:rPr>
                <w:color w:val="000000" w:themeColor="text1" w:themeTint="FF" w:themeShade="FF"/>
              </w:rPr>
              <w:t xml:space="preserve">rbon removal benefit of the activity in question, among other things, and a monitoring plan </w:t>
            </w:r>
            <w:r w:rsidRPr="60E8D553" w:rsidR="008B177C">
              <w:rPr>
                <w:color w:val="000000" w:themeColor="text1" w:themeTint="FF" w:themeShade="FF"/>
              </w:rPr>
              <w:t>(Article 9, paragraph 1).</w:t>
            </w:r>
          </w:p>
        </w:tc>
      </w:tr>
    </w:tbl>
    <w:p w:rsidR="005F3137" w:rsidRDefault="005F3137" w14:paraId="6F36141D" w14:textId="193F21DA"/>
    <w:p w:rsidR="00A40404" w:rsidP="00A40404" w:rsidRDefault="005E50FD" w14:paraId="4E5E0234" w14:textId="5F707638">
      <w:pPr>
        <w:pStyle w:val="Heading1"/>
      </w:pPr>
      <w:r>
        <w:br w:type="page"/>
      </w:r>
      <w:bookmarkStart w:name="_Toc198223601" w:id="48"/>
      <w:r w:rsidR="00A40404">
        <w:lastRenderedPageBreak/>
        <w:t>Domain 1: Climate-Related Disclosure</w:t>
      </w:r>
      <w:bookmarkEnd w:id="48"/>
    </w:p>
    <w:p w:rsidR="005E50FD" w:rsidP="00A40404" w:rsidRDefault="00A40404" w14:paraId="74977052" w14:textId="07875EE2">
      <w:pPr>
        <w:pStyle w:val="Heading2"/>
      </w:pPr>
      <w:bookmarkStart w:name="_Toc198223602" w:id="49"/>
      <w:r>
        <w:t>Section 1.1: Who is being targeted?</w:t>
      </w:r>
      <w:bookmarkEnd w:id="49"/>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50"/>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Pr="00B579AB"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BD3FE9" w:rsidR="00524D54" w:rsidP="00DD3144" w:rsidRDefault="00107CE2" w14:paraId="7780D92E" w14:textId="041F3CD0">
            <w:pPr>
              <w:rPr>
                <w:lang w:val="fr-FR"/>
              </w:rPr>
            </w:pPr>
            <w:r w:rsidRPr="00BD3FE9">
              <w:rPr>
                <w:lang w:val="fr-FR"/>
              </w:rPr>
              <w:t>Minimum revenue (Enter minimum revenue)</w:t>
            </w:r>
          </w:p>
        </w:tc>
        <w:tc>
          <w:tcPr>
            <w:tcW w:w="4910" w:type="dxa"/>
            <w:gridSpan w:val="7"/>
            <w:shd w:val="clear" w:color="auto" w:fill="auto"/>
            <w:vAlign w:val="center"/>
          </w:tcPr>
          <w:p w:rsidRPr="00BD3FE9" w:rsidR="00524D54" w:rsidP="00DD3144" w:rsidRDefault="00524D54" w14:paraId="2518BD70" w14:textId="77777777">
            <w:pPr>
              <w:rPr>
                <w:lang w:val="fr-FR"/>
              </w:rPr>
            </w:pPr>
          </w:p>
        </w:tc>
      </w:tr>
      <w:tr w:rsidRPr="005742F7"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50"/>
    </w:tbl>
    <w:p w:rsidR="007B1CB8" w:rsidRDefault="007B1CB8" w14:paraId="3E15F58C" w14:textId="77777777"/>
    <w:p w:rsidR="00952AB2" w:rsidP="00952AB2" w:rsidRDefault="00952AB2" w14:paraId="0CE09BD1" w14:textId="632528A3">
      <w:pPr>
        <w:pStyle w:val="Heading2"/>
      </w:pPr>
      <w:bookmarkStart w:name="_Toc198223603" w:id="51"/>
      <w:r>
        <w:lastRenderedPageBreak/>
        <w:t>Section 1.2: What is being disclosed?</w:t>
      </w:r>
      <w:bookmarkEnd w:id="51"/>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Pr="00B579AB"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Pr="00BD3FE9" w:rsidR="00B0479E" w:rsidP="00DD3144" w:rsidRDefault="00B0479E" w14:paraId="10FBEE2B" w14:textId="16882A35">
            <w:pPr>
              <w:rPr>
                <w:lang w:val="fr-FR"/>
              </w:rPr>
            </w:pPr>
            <w:r w:rsidRPr="00BD3FE9">
              <w:rPr>
                <w:rFonts w:ascii="Calibri" w:hAnsi="Calibri" w:cs="Calibri"/>
                <w:lang w:val="fr-FR"/>
              </w:rPr>
              <w:t xml:space="preserve">Carbon dioxide equivalent (CO₂e) </w:t>
            </w:r>
          </w:p>
        </w:tc>
        <w:tc>
          <w:tcPr>
            <w:tcW w:w="3330" w:type="dxa"/>
            <w:gridSpan w:val="2"/>
            <w:shd w:val="clear" w:color="auto" w:fill="auto"/>
            <w:vAlign w:val="center"/>
          </w:tcPr>
          <w:p w:rsidRPr="00BD3FE9" w:rsidR="00B0479E" w:rsidP="00DD3144" w:rsidRDefault="00B0479E" w14:paraId="7C41530E" w14:textId="769FE26A">
            <w:pPr>
              <w:rPr>
                <w:rFonts w:ascii="Calibri" w:hAnsi="Calibri" w:cs="Calibri"/>
                <w:lang w:val="fr-FR"/>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2"/>
      <w:r>
        <w:rPr>
          <w:rFonts w:ascii="Calibri" w:hAnsi="Calibri" w:cs="Calibri"/>
        </w:rPr>
        <w:t xml:space="preserve">Section 1.3: </w:t>
      </w:r>
      <w:r w:rsidRPr="33822AF7" w:rsidR="00122733">
        <w:rPr>
          <w:rFonts w:ascii="Calibri" w:hAnsi="Calibri" w:cs="Calibri"/>
        </w:rPr>
        <w:t>Standards and Frameworks</w:t>
      </w:r>
      <w:bookmarkEnd w:id="52"/>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53"/>
      <w:r>
        <w:lastRenderedPageBreak/>
        <w:t>Domain 2: Transition Planning</w:t>
      </w:r>
      <w:bookmarkEnd w:id="53"/>
    </w:p>
    <w:p w:rsidR="00F41EE0" w:rsidP="00F41EE0" w:rsidRDefault="005E50FD" w14:paraId="0CA57B64" w14:textId="2923536F">
      <w:pPr>
        <w:pStyle w:val="Heading2"/>
      </w:pPr>
      <w:bookmarkStart w:name="_Toc198223606" w:id="54"/>
      <w:r>
        <w:t xml:space="preserve">Section 2.1: </w:t>
      </w:r>
      <w:r w:rsidR="00F41EE0">
        <w:t>Who is being targeted?</w:t>
      </w:r>
      <w:bookmarkEnd w:id="54"/>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B579AB"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BD3FE9" w:rsidR="004F276F" w:rsidP="00C37D48" w:rsidRDefault="004F276F" w14:paraId="5D38E5C8" w14:textId="77777777">
            <w:pPr>
              <w:rPr>
                <w:rFonts w:ascii="Calibri" w:hAnsi="Calibri" w:cs="Calibri"/>
                <w:lang w:val="fr-FR"/>
              </w:rPr>
            </w:pPr>
            <w:r w:rsidRPr="00BD3FE9">
              <w:rPr>
                <w:rFonts w:ascii="Calibri" w:hAnsi="Calibri" w:cs="Calibri"/>
                <w:lang w:val="fr-FR"/>
              </w:rPr>
              <w:t>Minimum revenue (Enter minimum revenue)</w:t>
            </w:r>
          </w:p>
        </w:tc>
        <w:tc>
          <w:tcPr>
            <w:tcW w:w="4894" w:type="dxa"/>
            <w:gridSpan w:val="4"/>
            <w:shd w:val="clear" w:color="auto" w:fill="auto"/>
            <w:vAlign w:val="center"/>
          </w:tcPr>
          <w:p w:rsidRPr="00BD3FE9" w:rsidR="004F276F" w:rsidP="00C37D48" w:rsidRDefault="004F276F" w14:paraId="6AD40C56" w14:textId="77777777">
            <w:pPr>
              <w:rPr>
                <w:rFonts w:ascii="Calibri" w:hAnsi="Calibri" w:cs="Calibri"/>
                <w:lang w:val="fr-FR"/>
              </w:rPr>
            </w:pPr>
          </w:p>
        </w:tc>
      </w:tr>
      <w:tr w:rsidRPr="005742F7"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55"/>
      <w:r>
        <w:lastRenderedPageBreak/>
        <w:t xml:space="preserve">Section 2.2: </w:t>
      </w:r>
      <w:r w:rsidR="00F41EE0">
        <w:t>Disclosure of Plans and Targets</w:t>
      </w:r>
      <w:bookmarkEnd w:id="55"/>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56"/>
      <w:r>
        <w:t xml:space="preserve">Section 2.3: </w:t>
      </w:r>
      <w:r w:rsidR="00F41EE0">
        <w:t>Target Setting</w:t>
      </w:r>
      <w:bookmarkEnd w:id="56"/>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57"/>
      <w:r>
        <w:t xml:space="preserve">Section 2.4: </w:t>
      </w:r>
      <w:r w:rsidR="00951BBE">
        <w:t>GHG Emissions Reductions Targets</w:t>
      </w:r>
      <w:bookmarkEnd w:id="57"/>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B579AB"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BD3FE9" w:rsidR="003A2E5E" w:rsidP="00C37D48" w:rsidRDefault="003A2E5E" w14:paraId="3E7F9ADB" w14:textId="6AC55D01">
            <w:pPr>
              <w:rPr>
                <w:rFonts w:ascii="Calibri" w:hAnsi="Calibri" w:cs="Calibri"/>
                <w:lang w:val="fr-FR"/>
              </w:rPr>
            </w:pPr>
            <w:r w:rsidRPr="00BD3FE9">
              <w:rPr>
                <w:rFonts w:ascii="Calibri" w:hAnsi="Calibri" w:cs="Calibri"/>
                <w:lang w:val="fr-FR"/>
              </w:rPr>
              <w:t>Carbon dioxide equivalent (CO₂e)  </w:t>
            </w:r>
          </w:p>
        </w:tc>
        <w:tc>
          <w:tcPr>
            <w:tcW w:w="5300" w:type="dxa"/>
            <w:gridSpan w:val="3"/>
            <w:shd w:val="clear" w:color="auto" w:fill="auto"/>
            <w:vAlign w:val="center"/>
          </w:tcPr>
          <w:p w:rsidRPr="00BD3FE9" w:rsidR="003A2E5E" w:rsidP="00C37D48" w:rsidRDefault="003A2E5E" w14:paraId="4064936F" w14:textId="77777777">
            <w:pPr>
              <w:rPr>
                <w:rFonts w:ascii="Calibri" w:hAnsi="Calibri" w:cs="Calibri"/>
                <w:lang w:val="fr-FR"/>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58"/>
      <w:r>
        <w:t xml:space="preserve">Section 2.5: </w:t>
      </w:r>
      <w:r w:rsidR="00950B68">
        <w:t>Transition Planning</w:t>
      </w:r>
      <w:bookmarkEnd w:id="58"/>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59"/>
      <w:r>
        <w:t xml:space="preserve">Section 2.6: </w:t>
      </w:r>
      <w:r w:rsidR="00950B68">
        <w:t>Standards and Frameworks</w:t>
      </w:r>
      <w:bookmarkEnd w:id="59"/>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60"/>
      <w:r>
        <w:lastRenderedPageBreak/>
        <w:t>Domain 3: Public Procurement</w:t>
      </w:r>
      <w:bookmarkEnd w:id="60"/>
      <w:r>
        <w:t xml:space="preserve"> </w:t>
      </w:r>
    </w:p>
    <w:p w:rsidRPr="00950B68" w:rsidR="00950B68" w:rsidP="00950B68" w:rsidRDefault="005E50FD" w14:paraId="0D8B4B9F" w14:textId="5E2943CF">
      <w:pPr>
        <w:pStyle w:val="Heading2"/>
      </w:pPr>
      <w:bookmarkStart w:name="_Toc198223613" w:id="61"/>
      <w:r>
        <w:t xml:space="preserve">Section 3.1: </w:t>
      </w:r>
      <w:r w:rsidR="00950B68">
        <w:t>Who is being targeted?</w:t>
      </w:r>
      <w:bookmarkEnd w:id="61"/>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62"/>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B579AB"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BD3FE9" w:rsidR="00C66EE0" w:rsidP="00610F28" w:rsidRDefault="00C66EE0" w14:paraId="3DBBE099" w14:textId="77777777">
            <w:pPr>
              <w:rPr>
                <w:rFonts w:ascii="Calibri" w:hAnsi="Calibri" w:cs="Calibri"/>
                <w:lang w:val="fr-FR"/>
              </w:rPr>
            </w:pPr>
            <w:r w:rsidRPr="00BD3FE9">
              <w:rPr>
                <w:rFonts w:ascii="Calibri" w:hAnsi="Calibri" w:cs="Calibri"/>
                <w:lang w:val="fr-FR"/>
              </w:rPr>
              <w:t>Minimum revenue (Enter minimum revenue)</w:t>
            </w:r>
          </w:p>
        </w:tc>
        <w:tc>
          <w:tcPr>
            <w:tcW w:w="5220" w:type="dxa"/>
            <w:gridSpan w:val="3"/>
            <w:shd w:val="clear" w:color="auto" w:fill="auto"/>
            <w:vAlign w:val="center"/>
          </w:tcPr>
          <w:p w:rsidRPr="00BD3FE9" w:rsidR="00C66EE0" w:rsidP="00610F28" w:rsidRDefault="00C66EE0" w14:paraId="6BA41E6D" w14:textId="77777777">
            <w:pPr>
              <w:rPr>
                <w:rFonts w:ascii="Calibri" w:hAnsi="Calibri" w:cs="Calibri"/>
                <w:lang w:val="fr-FR"/>
              </w:rPr>
            </w:pPr>
          </w:p>
        </w:tc>
      </w:tr>
      <w:tr w:rsidRPr="005742F7"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63"/>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62"/>
      <w:bookmarkEnd w:id="63"/>
    </w:tbl>
    <w:p w:rsidR="00B802FC" w:rsidRDefault="00B802FC" w14:paraId="712268FA" w14:textId="77777777"/>
    <w:p w:rsidR="00436F24" w:rsidP="00436F24" w:rsidRDefault="005E50FD" w14:paraId="59E94F30" w14:textId="5EC9D13E">
      <w:pPr>
        <w:pStyle w:val="Heading2"/>
      </w:pPr>
      <w:bookmarkStart w:name="_Toc198223614" w:id="64"/>
      <w:r>
        <w:t xml:space="preserve">Section 3.2: </w:t>
      </w:r>
      <w:r w:rsidR="00436F24">
        <w:t>Procurement Cycle</w:t>
      </w:r>
      <w:bookmarkEnd w:id="64"/>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65"/>
      <w:r>
        <w:t xml:space="preserve">Section 3.3: </w:t>
      </w:r>
      <w:r w:rsidR="002E5ACB">
        <w:t>Life</w:t>
      </w:r>
      <w:r w:rsidR="00DF4489">
        <w:t>-cycle or Whole-life Costing</w:t>
      </w:r>
      <w:bookmarkEnd w:id="6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66"/>
      <w:r>
        <w:t xml:space="preserve">Section 3.4: </w:t>
      </w:r>
      <w:r w:rsidR="00062526">
        <w:t>Tendering or Solicitation Stage</w:t>
      </w:r>
      <w:bookmarkEnd w:id="6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67"/>
      <w:r>
        <w:lastRenderedPageBreak/>
        <w:t xml:space="preserve">Section 3.5: </w:t>
      </w:r>
      <w:r w:rsidR="00064195">
        <w:t>Exclusion or Debarment Grounds</w:t>
      </w:r>
      <w:bookmarkEnd w:id="67"/>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68"/>
      <w:r>
        <w:t xml:space="preserve">Section 3.6: </w:t>
      </w:r>
      <w:r w:rsidR="00C85DD9">
        <w:t>Qualification or Selection Criteria</w:t>
      </w:r>
      <w:bookmarkEnd w:id="6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69"/>
      <w:r>
        <w:t xml:space="preserve">Section 3.7: </w:t>
      </w:r>
      <w:r w:rsidR="00A42235">
        <w:t>Technical specifications</w:t>
      </w:r>
      <w:bookmarkEnd w:id="6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70"/>
      <w:r>
        <w:t xml:space="preserve">Section 3.8: </w:t>
      </w:r>
      <w:r w:rsidR="001E7C37">
        <w:t>Contract Performance</w:t>
      </w:r>
      <w:bookmarkEnd w:id="70"/>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71"/>
      <w:r>
        <w:t xml:space="preserve">Section 3.9: </w:t>
      </w:r>
      <w:r w:rsidR="00950B68">
        <w:t>Standards and Frameworks</w:t>
      </w:r>
      <w:bookmarkEnd w:id="71"/>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72"/>
      <w:r>
        <w:lastRenderedPageBreak/>
        <w:t>Domain 4: Carbon Credits</w:t>
      </w:r>
      <w:bookmarkEnd w:id="72"/>
    </w:p>
    <w:p w:rsidRPr="001C0769" w:rsidR="001C0769" w:rsidP="001C0769" w:rsidRDefault="000428FA" w14:paraId="25C35D8C" w14:textId="52BD279F">
      <w:pPr>
        <w:pStyle w:val="Heading2"/>
      </w:pPr>
      <w:bookmarkStart w:name="_Toc198223623" w:id="73"/>
      <w:r>
        <w:t xml:space="preserve">Section </w:t>
      </w:r>
      <w:r w:rsidR="00B20D58">
        <w:t>4</w:t>
      </w:r>
      <w:r>
        <w:t xml:space="preserve">.1: </w:t>
      </w:r>
      <w:r w:rsidR="001C0769">
        <w:t>Who is being targeted?</w:t>
      </w:r>
      <w:bookmarkEnd w:id="73"/>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60E8D553"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60E8D553"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C77788" w:rsidTr="60E8D553" w14:paraId="6A9011E4" w14:textId="77777777">
        <w:trPr>
          <w:trHeight w:val="24"/>
        </w:trPr>
        <w:tc>
          <w:tcPr>
            <w:tcW w:w="1065" w:type="dxa"/>
            <w:tcMar/>
            <w:vAlign w:val="center"/>
          </w:tcPr>
          <w:p w:rsidRPr="00CF2E7C" w:rsidR="00C77788" w:rsidP="00C77788" w:rsidRDefault="00C77788"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C77788" w:rsidP="00C77788" w:rsidRDefault="00C77788" w14:paraId="463C617C" w14:textId="77777777">
            <w:pPr>
              <w:rPr>
                <w:rFonts w:ascii="Calibri" w:hAnsi="Calibri" w:cs="Calibri"/>
              </w:rPr>
            </w:pPr>
            <w:r w:rsidRPr="00CF2E7C">
              <w:rPr>
                <w:rFonts w:ascii="Calibri" w:hAnsi="Calibri" w:cs="Calibri"/>
              </w:rPr>
              <w:t>Publicly-traded entities</w:t>
            </w:r>
          </w:p>
        </w:tc>
        <w:tc>
          <w:tcPr>
            <w:tcW w:w="1675" w:type="dxa"/>
            <w:gridSpan w:val="4"/>
            <w:tcMar/>
            <w:vAlign w:val="center"/>
          </w:tcPr>
          <w:p w:rsidRPr="00CF2E7C" w:rsidR="00C77788" w:rsidP="00C77788" w:rsidRDefault="00C77788" w14:paraId="1574B2DB" w14:textId="77777777">
            <w:pPr>
              <w:rPr>
                <w:rFonts w:ascii="Calibri" w:hAnsi="Calibri" w:cs="Calibri"/>
              </w:rPr>
            </w:pPr>
          </w:p>
        </w:tc>
        <w:tc>
          <w:tcPr>
            <w:tcW w:w="1674" w:type="dxa"/>
            <w:tcMar/>
            <w:vAlign w:val="center"/>
          </w:tcPr>
          <w:p w:rsidRPr="00CF2E7C" w:rsidR="00C77788" w:rsidP="00C77788" w:rsidRDefault="00C77788" w14:paraId="38FE491C" w14:textId="01F32697">
            <w:pPr>
              <w:rPr>
                <w:rFonts w:ascii="Calibri" w:hAnsi="Calibri" w:cs="Calibri"/>
              </w:rPr>
            </w:pPr>
          </w:p>
        </w:tc>
        <w:tc>
          <w:tcPr>
            <w:tcW w:w="1723" w:type="dxa"/>
            <w:tcMar/>
            <w:vAlign w:val="center"/>
          </w:tcPr>
          <w:p w:rsidRPr="00CF2E7C" w:rsidR="00C77788" w:rsidP="00C77788" w:rsidRDefault="00C77788" w14:paraId="0E4790F0" w14:textId="5838EDDC">
            <w:pPr>
              <w:rPr>
                <w:rFonts w:ascii="Calibri" w:hAnsi="Calibri" w:cs="Calibri"/>
              </w:rPr>
            </w:pPr>
            <w:r w:rsidRPr="60E8D553" w:rsidR="00C77788">
              <w:rPr>
                <w:rFonts w:ascii="Calibri" w:hAnsi="Calibri" w:cs="Calibri"/>
              </w:rPr>
              <w:t>X</w:t>
            </w:r>
          </w:p>
        </w:tc>
      </w:tr>
      <w:tr w:rsidRPr="00CF2E7C" w:rsidR="00C77788" w:rsidTr="60E8D553" w14:paraId="4D023299" w14:textId="77777777">
        <w:trPr>
          <w:trHeight w:val="24"/>
        </w:trPr>
        <w:tc>
          <w:tcPr>
            <w:tcW w:w="1065" w:type="dxa"/>
            <w:tcMar/>
            <w:vAlign w:val="center"/>
          </w:tcPr>
          <w:p w:rsidRPr="00CF2E7C" w:rsidR="00C77788" w:rsidP="00C77788" w:rsidRDefault="00C77788"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C77788" w:rsidP="00C77788" w:rsidRDefault="00C77788"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C77788" w:rsidP="00C77788" w:rsidRDefault="00C77788" w14:paraId="77590FC6" w14:textId="77777777">
            <w:pPr>
              <w:rPr>
                <w:rFonts w:ascii="Calibri" w:hAnsi="Calibri" w:cs="Calibri"/>
              </w:rPr>
            </w:pPr>
          </w:p>
        </w:tc>
        <w:tc>
          <w:tcPr>
            <w:tcW w:w="1674" w:type="dxa"/>
            <w:tcMar/>
            <w:vAlign w:val="center"/>
          </w:tcPr>
          <w:p w:rsidRPr="00CF2E7C" w:rsidR="00C77788" w:rsidP="00C77788" w:rsidRDefault="00C77788" w14:paraId="2EBF25E0" w14:textId="6F432ACC">
            <w:pPr>
              <w:rPr>
                <w:rFonts w:ascii="Calibri" w:hAnsi="Calibri" w:cs="Calibri"/>
              </w:rPr>
            </w:pPr>
          </w:p>
        </w:tc>
        <w:tc>
          <w:tcPr>
            <w:tcW w:w="1723" w:type="dxa"/>
            <w:tcMar/>
            <w:vAlign w:val="center"/>
          </w:tcPr>
          <w:p w:rsidRPr="00CF2E7C" w:rsidR="00C77788" w:rsidP="00C77788" w:rsidRDefault="00C77788" w14:paraId="761CE175" w14:textId="1B09E55E">
            <w:pPr>
              <w:rPr>
                <w:rFonts w:ascii="Calibri" w:hAnsi="Calibri" w:cs="Calibri"/>
              </w:rPr>
            </w:pPr>
            <w:r w:rsidRPr="60E8D553" w:rsidR="00C77788">
              <w:rPr>
                <w:rFonts w:ascii="Calibri" w:hAnsi="Calibri" w:cs="Calibri"/>
              </w:rPr>
              <w:t>X</w:t>
            </w:r>
          </w:p>
        </w:tc>
      </w:tr>
      <w:tr w:rsidRPr="00CF2E7C" w:rsidR="00C77788" w:rsidTr="60E8D553" w14:paraId="630C7F88" w14:textId="77777777">
        <w:trPr>
          <w:trHeight w:val="24"/>
        </w:trPr>
        <w:tc>
          <w:tcPr>
            <w:tcW w:w="1065" w:type="dxa"/>
            <w:tcMar/>
            <w:vAlign w:val="center"/>
          </w:tcPr>
          <w:p w:rsidRPr="00CF2E7C" w:rsidR="00C77788" w:rsidP="00C77788" w:rsidRDefault="00C77788"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C77788" w:rsidP="00C77788" w:rsidRDefault="00C77788"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C77788" w:rsidP="00C77788" w:rsidRDefault="00C77788" w14:paraId="44D91C6E" w14:textId="77777777">
            <w:pPr>
              <w:rPr>
                <w:rFonts w:ascii="Calibri" w:hAnsi="Calibri" w:cs="Calibri"/>
              </w:rPr>
            </w:pPr>
          </w:p>
        </w:tc>
        <w:tc>
          <w:tcPr>
            <w:tcW w:w="1674" w:type="dxa"/>
            <w:tcMar/>
            <w:vAlign w:val="center"/>
          </w:tcPr>
          <w:p w:rsidRPr="00CF2E7C" w:rsidR="00C77788" w:rsidP="00C77788" w:rsidRDefault="00C77788" w14:paraId="5824835F" w14:textId="4439D6CA">
            <w:pPr>
              <w:rPr>
                <w:rFonts w:ascii="Calibri" w:hAnsi="Calibri" w:cs="Calibri"/>
              </w:rPr>
            </w:pPr>
          </w:p>
        </w:tc>
        <w:tc>
          <w:tcPr>
            <w:tcW w:w="1723" w:type="dxa"/>
            <w:tcMar/>
            <w:vAlign w:val="center"/>
          </w:tcPr>
          <w:p w:rsidRPr="00CF2E7C" w:rsidR="00C77788" w:rsidP="00C77788" w:rsidRDefault="00C77788" w14:paraId="0BD0C46F" w14:textId="682D989E">
            <w:pPr>
              <w:rPr>
                <w:rFonts w:ascii="Calibri" w:hAnsi="Calibri" w:cs="Calibri"/>
              </w:rPr>
            </w:pPr>
            <w:r w:rsidRPr="60E8D553" w:rsidR="00C77788">
              <w:rPr>
                <w:rFonts w:ascii="Calibri" w:hAnsi="Calibri" w:cs="Calibri"/>
              </w:rPr>
              <w:t>X</w:t>
            </w:r>
          </w:p>
        </w:tc>
      </w:tr>
      <w:tr w:rsidRPr="00CF2E7C" w:rsidR="00C77788" w:rsidTr="60E8D553" w14:paraId="1D69381B" w14:textId="77777777">
        <w:trPr>
          <w:trHeight w:val="24"/>
        </w:trPr>
        <w:tc>
          <w:tcPr>
            <w:tcW w:w="1065" w:type="dxa"/>
            <w:tcMar/>
            <w:vAlign w:val="center"/>
          </w:tcPr>
          <w:p w:rsidRPr="00CF2E7C" w:rsidR="00C77788" w:rsidP="00C77788" w:rsidRDefault="00C77788"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C77788" w:rsidP="00C77788" w:rsidRDefault="00C77788"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C77788" w:rsidP="00C77788" w:rsidRDefault="00C77788" w14:paraId="7D3428D2" w14:textId="77777777">
            <w:pPr>
              <w:rPr>
                <w:rFonts w:ascii="Calibri" w:hAnsi="Calibri" w:cs="Calibri"/>
              </w:rPr>
            </w:pPr>
          </w:p>
        </w:tc>
        <w:tc>
          <w:tcPr>
            <w:tcW w:w="1674" w:type="dxa"/>
            <w:tcMar/>
            <w:vAlign w:val="center"/>
          </w:tcPr>
          <w:p w:rsidRPr="00CF2E7C" w:rsidR="00C77788" w:rsidP="00C77788" w:rsidRDefault="00C77788" w14:paraId="550F0882" w14:textId="0A7FD1A0">
            <w:pPr>
              <w:rPr>
                <w:rFonts w:ascii="Calibri" w:hAnsi="Calibri" w:cs="Calibri"/>
              </w:rPr>
            </w:pPr>
          </w:p>
        </w:tc>
        <w:tc>
          <w:tcPr>
            <w:tcW w:w="1723" w:type="dxa"/>
            <w:tcMar/>
            <w:vAlign w:val="center"/>
          </w:tcPr>
          <w:p w:rsidRPr="00CF2E7C" w:rsidR="00C77788" w:rsidP="00C77788" w:rsidRDefault="00C77788" w14:paraId="3CC6459C" w14:textId="52099ACF">
            <w:pPr>
              <w:rPr>
                <w:rFonts w:ascii="Calibri" w:hAnsi="Calibri" w:cs="Calibri"/>
              </w:rPr>
            </w:pPr>
            <w:r w:rsidRPr="60E8D553" w:rsidR="00C77788">
              <w:rPr>
                <w:rFonts w:ascii="Calibri" w:hAnsi="Calibri" w:cs="Calibri"/>
              </w:rPr>
              <w:t>X</w:t>
            </w:r>
          </w:p>
        </w:tc>
      </w:tr>
      <w:tr w:rsidRPr="00CF2E7C" w:rsidR="00C77788" w:rsidTr="60E8D553" w14:paraId="1FCCD9ED" w14:textId="77777777">
        <w:trPr>
          <w:trHeight w:val="24"/>
        </w:trPr>
        <w:tc>
          <w:tcPr>
            <w:tcW w:w="1065" w:type="dxa"/>
            <w:tcMar/>
            <w:vAlign w:val="center"/>
          </w:tcPr>
          <w:p w:rsidRPr="00CF2E7C" w:rsidR="00C77788" w:rsidP="00C77788" w:rsidRDefault="00C77788"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C77788" w:rsidP="00C77788" w:rsidRDefault="00C77788"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C77788" w:rsidP="00C77788" w:rsidRDefault="00C77788" w14:paraId="36FDE8A5" w14:textId="77777777">
            <w:pPr>
              <w:rPr>
                <w:rFonts w:ascii="Calibri" w:hAnsi="Calibri" w:cs="Calibri"/>
              </w:rPr>
            </w:pPr>
          </w:p>
        </w:tc>
        <w:tc>
          <w:tcPr>
            <w:tcW w:w="1674" w:type="dxa"/>
            <w:tcMar/>
            <w:vAlign w:val="center"/>
          </w:tcPr>
          <w:p w:rsidRPr="00CF2E7C" w:rsidR="00C77788" w:rsidP="00C77788" w:rsidRDefault="00C77788" w14:paraId="45D2C527" w14:textId="2A4F6216">
            <w:pPr>
              <w:rPr>
                <w:rFonts w:ascii="Calibri" w:hAnsi="Calibri" w:cs="Calibri"/>
              </w:rPr>
            </w:pPr>
          </w:p>
        </w:tc>
        <w:tc>
          <w:tcPr>
            <w:tcW w:w="1723" w:type="dxa"/>
            <w:tcMar/>
            <w:vAlign w:val="center"/>
          </w:tcPr>
          <w:p w:rsidRPr="00CF2E7C" w:rsidR="00C77788" w:rsidP="00C77788" w:rsidRDefault="00C77788" w14:paraId="41E24062" w14:textId="5584DA54">
            <w:pPr>
              <w:rPr>
                <w:rFonts w:ascii="Calibri" w:hAnsi="Calibri" w:cs="Calibri"/>
              </w:rPr>
            </w:pPr>
            <w:r w:rsidRPr="60E8D553" w:rsidR="00C77788">
              <w:rPr>
                <w:rFonts w:ascii="Calibri" w:hAnsi="Calibri" w:cs="Calibri"/>
              </w:rPr>
              <w:t>X</w:t>
            </w:r>
          </w:p>
        </w:tc>
      </w:tr>
      <w:tr w:rsidRPr="00CF2E7C" w:rsidR="00C77788" w:rsidTr="60E8D553" w14:paraId="2408A643" w14:textId="77777777">
        <w:trPr>
          <w:trHeight w:val="300"/>
        </w:trPr>
        <w:tc>
          <w:tcPr>
            <w:tcW w:w="1065" w:type="dxa"/>
            <w:tcMar/>
            <w:vAlign w:val="center"/>
          </w:tcPr>
          <w:p w:rsidRPr="00CF2E7C" w:rsidR="00C77788" w:rsidP="00C77788" w:rsidRDefault="00C77788"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C77788" w:rsidP="00C77788" w:rsidRDefault="00C77788"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C77788" w:rsidP="00C77788" w:rsidRDefault="00C77788" w14:paraId="1C455F6B" w14:textId="77777777">
            <w:pPr>
              <w:rPr>
                <w:rFonts w:ascii="Calibri" w:hAnsi="Calibri" w:cs="Calibri"/>
              </w:rPr>
            </w:pPr>
          </w:p>
        </w:tc>
        <w:tc>
          <w:tcPr>
            <w:tcW w:w="1674" w:type="dxa"/>
            <w:tcMar/>
            <w:vAlign w:val="center"/>
          </w:tcPr>
          <w:p w:rsidRPr="00CF2E7C" w:rsidR="00C77788" w:rsidP="00C77788" w:rsidRDefault="00C77788" w14:paraId="2C6A5022" w14:textId="7573763E">
            <w:pPr>
              <w:rPr>
                <w:rFonts w:ascii="Calibri" w:hAnsi="Calibri" w:cs="Calibri"/>
              </w:rPr>
            </w:pPr>
          </w:p>
        </w:tc>
        <w:tc>
          <w:tcPr>
            <w:tcW w:w="1723" w:type="dxa"/>
            <w:tcMar/>
            <w:vAlign w:val="center"/>
          </w:tcPr>
          <w:p w:rsidRPr="00CF2E7C" w:rsidR="00C77788" w:rsidP="00C77788" w:rsidRDefault="00C77788" w14:paraId="0590EE0A" w14:textId="64B8AE44">
            <w:pPr>
              <w:rPr>
                <w:rFonts w:ascii="Calibri" w:hAnsi="Calibri" w:cs="Calibri"/>
              </w:rPr>
            </w:pPr>
            <w:r w:rsidRPr="60E8D553" w:rsidR="00C77788">
              <w:rPr>
                <w:rFonts w:ascii="Calibri" w:hAnsi="Calibri" w:cs="Calibri"/>
              </w:rPr>
              <w:t>X</w:t>
            </w:r>
          </w:p>
        </w:tc>
      </w:tr>
      <w:tr w:rsidRPr="00CF2E7C" w:rsidR="00C77788" w:rsidTr="60E8D553" w14:paraId="23D62D52" w14:textId="77777777">
        <w:trPr>
          <w:trHeight w:val="24"/>
        </w:trPr>
        <w:tc>
          <w:tcPr>
            <w:tcW w:w="1065" w:type="dxa"/>
            <w:tcMar/>
            <w:vAlign w:val="center"/>
          </w:tcPr>
          <w:p w:rsidRPr="00CF2E7C" w:rsidR="00C77788" w:rsidP="00C77788" w:rsidRDefault="00C77788"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C77788" w:rsidP="00C77788" w:rsidRDefault="00C77788"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C77788" w:rsidP="00C77788" w:rsidRDefault="00C77788" w14:paraId="03368185" w14:textId="77777777">
            <w:pPr>
              <w:rPr>
                <w:rFonts w:ascii="Calibri" w:hAnsi="Calibri" w:cs="Calibri"/>
              </w:rPr>
            </w:pPr>
          </w:p>
        </w:tc>
        <w:tc>
          <w:tcPr>
            <w:tcW w:w="1674" w:type="dxa"/>
            <w:tcMar/>
            <w:vAlign w:val="center"/>
          </w:tcPr>
          <w:p w:rsidRPr="00CF2E7C" w:rsidR="00C77788" w:rsidP="00C77788" w:rsidRDefault="00C77788" w14:paraId="5D138A68" w14:textId="025F672E">
            <w:pPr>
              <w:rPr>
                <w:rFonts w:ascii="Calibri" w:hAnsi="Calibri" w:cs="Calibri"/>
              </w:rPr>
            </w:pPr>
          </w:p>
        </w:tc>
        <w:tc>
          <w:tcPr>
            <w:tcW w:w="1723" w:type="dxa"/>
            <w:tcMar/>
            <w:vAlign w:val="center"/>
          </w:tcPr>
          <w:p w:rsidRPr="00CF2E7C" w:rsidR="00C77788" w:rsidP="00C77788" w:rsidRDefault="00C77788" w14:paraId="51B18F60" w14:textId="1C025A2C">
            <w:pPr>
              <w:rPr>
                <w:rFonts w:ascii="Calibri" w:hAnsi="Calibri" w:cs="Calibri"/>
              </w:rPr>
            </w:pPr>
            <w:r w:rsidRPr="60E8D553" w:rsidR="00C77788">
              <w:rPr>
                <w:rFonts w:ascii="Calibri" w:hAnsi="Calibri" w:cs="Calibri"/>
              </w:rPr>
              <w:t>X</w:t>
            </w:r>
          </w:p>
        </w:tc>
      </w:tr>
      <w:tr w:rsidRPr="00CF2E7C" w:rsidR="00C77788" w:rsidTr="60E8D553" w14:paraId="6DFD5C2C" w14:textId="77777777">
        <w:trPr>
          <w:trHeight w:val="300"/>
        </w:trPr>
        <w:tc>
          <w:tcPr>
            <w:tcW w:w="1065" w:type="dxa"/>
            <w:tcMar/>
            <w:vAlign w:val="center"/>
          </w:tcPr>
          <w:p w:rsidRPr="00CF2E7C" w:rsidR="00C77788" w:rsidP="00C77788" w:rsidRDefault="00C77788"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C77788" w:rsidP="00C77788" w:rsidRDefault="00C77788"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C77788" w:rsidP="00C77788" w:rsidRDefault="00C77788" w14:paraId="5CEE1BAF" w14:textId="77777777">
            <w:pPr>
              <w:rPr>
                <w:rFonts w:ascii="Calibri" w:hAnsi="Calibri" w:cs="Calibri"/>
              </w:rPr>
            </w:pPr>
          </w:p>
        </w:tc>
        <w:tc>
          <w:tcPr>
            <w:tcW w:w="1674" w:type="dxa"/>
            <w:tcMar/>
            <w:vAlign w:val="center"/>
          </w:tcPr>
          <w:p w:rsidRPr="00CF2E7C" w:rsidR="00C77788" w:rsidP="00C77788" w:rsidRDefault="00C77788" w14:paraId="35A8F84B" w14:textId="0B03A09B">
            <w:pPr>
              <w:rPr>
                <w:rFonts w:ascii="Calibri" w:hAnsi="Calibri" w:cs="Calibri"/>
              </w:rPr>
            </w:pPr>
          </w:p>
        </w:tc>
        <w:tc>
          <w:tcPr>
            <w:tcW w:w="1723" w:type="dxa"/>
            <w:tcMar/>
            <w:vAlign w:val="center"/>
          </w:tcPr>
          <w:p w:rsidRPr="00CF2E7C" w:rsidR="00C77788" w:rsidP="00C77788" w:rsidRDefault="00C77788" w14:paraId="2E4A286B" w14:textId="2149F9F1">
            <w:pPr>
              <w:rPr>
                <w:rFonts w:ascii="Calibri" w:hAnsi="Calibri" w:cs="Calibri"/>
              </w:rPr>
            </w:pPr>
            <w:r w:rsidRPr="60E8D553" w:rsidR="00C77788">
              <w:rPr>
                <w:rFonts w:ascii="Calibri" w:hAnsi="Calibri" w:cs="Calibri"/>
              </w:rPr>
              <w:t>X</w:t>
            </w:r>
          </w:p>
        </w:tc>
      </w:tr>
      <w:tr w:rsidRPr="00CF2E7C" w:rsidR="00C77788" w:rsidTr="60E8D553" w14:paraId="031D95EE" w14:textId="77777777">
        <w:trPr>
          <w:trHeight w:val="300"/>
        </w:trPr>
        <w:tc>
          <w:tcPr>
            <w:tcW w:w="1065" w:type="dxa"/>
            <w:tcMar/>
            <w:vAlign w:val="center"/>
          </w:tcPr>
          <w:p w:rsidRPr="00CF2E7C" w:rsidR="00C77788" w:rsidP="00C77788" w:rsidRDefault="00C7778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C77788" w:rsidP="00C77788" w:rsidRDefault="00C77788" w14:paraId="640374FB" w14:textId="10EB7638">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tcMar/>
            <w:vAlign w:val="center"/>
          </w:tcPr>
          <w:p w:rsidRPr="00CF2E7C" w:rsidR="00C77788" w:rsidP="00C77788" w:rsidRDefault="00C77788" w14:paraId="73ABB9D1" w14:textId="77777777">
            <w:pPr>
              <w:rPr>
                <w:rFonts w:ascii="Calibri" w:hAnsi="Calibri" w:cs="Calibri"/>
              </w:rPr>
            </w:pPr>
          </w:p>
        </w:tc>
        <w:tc>
          <w:tcPr>
            <w:tcW w:w="1674" w:type="dxa"/>
            <w:tcMar/>
            <w:vAlign w:val="center"/>
          </w:tcPr>
          <w:p w:rsidRPr="00CF2E7C" w:rsidR="00C77788" w:rsidP="00C77788" w:rsidRDefault="00C77788" w14:paraId="1E0471B3" w14:textId="394EB19A">
            <w:pPr>
              <w:rPr>
                <w:rFonts w:ascii="Calibri" w:hAnsi="Calibri" w:cs="Calibri"/>
              </w:rPr>
            </w:pPr>
          </w:p>
        </w:tc>
        <w:tc>
          <w:tcPr>
            <w:tcW w:w="1723" w:type="dxa"/>
            <w:tcMar/>
            <w:vAlign w:val="center"/>
          </w:tcPr>
          <w:p w:rsidRPr="00CF2E7C" w:rsidR="00C77788" w:rsidP="00C77788" w:rsidRDefault="00C77788" w14:paraId="2B8AB3B9" w14:textId="2E064F9E">
            <w:pPr>
              <w:rPr>
                <w:rFonts w:ascii="Calibri" w:hAnsi="Calibri" w:cs="Calibri"/>
              </w:rPr>
            </w:pPr>
            <w:r w:rsidRPr="60E8D553" w:rsidR="00C77788">
              <w:rPr>
                <w:rFonts w:ascii="Calibri" w:hAnsi="Calibri" w:cs="Calibri"/>
              </w:rPr>
              <w:t>X</w:t>
            </w:r>
          </w:p>
        </w:tc>
      </w:tr>
      <w:tr w:rsidRPr="00CF2E7C" w:rsidR="00C77788" w:rsidTr="60E8D553" w14:paraId="222BB92C" w14:textId="77777777">
        <w:trPr>
          <w:trHeight w:val="300"/>
        </w:trPr>
        <w:tc>
          <w:tcPr>
            <w:tcW w:w="1065" w:type="dxa"/>
            <w:tcMar/>
            <w:vAlign w:val="center"/>
          </w:tcPr>
          <w:p w:rsidRPr="00CF2E7C" w:rsidR="00C77788" w:rsidP="00C77788" w:rsidRDefault="00C7778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C77788" w:rsidP="00C77788" w:rsidRDefault="00C77788"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C77788" w:rsidP="00C77788" w:rsidRDefault="00C77788" w14:paraId="589979AF" w14:textId="77777777">
            <w:pPr>
              <w:rPr>
                <w:rFonts w:ascii="Calibri" w:hAnsi="Calibri" w:cs="Calibri"/>
              </w:rPr>
            </w:pPr>
          </w:p>
        </w:tc>
        <w:tc>
          <w:tcPr>
            <w:tcW w:w="1674" w:type="dxa"/>
            <w:tcMar/>
            <w:vAlign w:val="center"/>
          </w:tcPr>
          <w:p w:rsidRPr="00CF2E7C" w:rsidR="00C77788" w:rsidP="00C77788" w:rsidRDefault="00C77788" w14:paraId="12DE1980" w14:textId="1F00BE6A">
            <w:pPr>
              <w:rPr>
                <w:rFonts w:ascii="Calibri" w:hAnsi="Calibri" w:cs="Calibri"/>
              </w:rPr>
            </w:pPr>
          </w:p>
        </w:tc>
        <w:tc>
          <w:tcPr>
            <w:tcW w:w="1723" w:type="dxa"/>
            <w:tcMar/>
            <w:vAlign w:val="center"/>
          </w:tcPr>
          <w:p w:rsidRPr="00CF2E7C" w:rsidR="00C77788" w:rsidP="00C77788" w:rsidRDefault="00C77788" w14:paraId="6D84FEB1" w14:textId="43293BA9">
            <w:pPr>
              <w:rPr>
                <w:rFonts w:ascii="Calibri" w:hAnsi="Calibri" w:cs="Calibri"/>
              </w:rPr>
            </w:pPr>
            <w:r w:rsidRPr="60E8D553" w:rsidR="00C77788">
              <w:rPr>
                <w:rFonts w:ascii="Calibri" w:hAnsi="Calibri" w:cs="Calibri"/>
              </w:rPr>
              <w:t>X</w:t>
            </w:r>
          </w:p>
        </w:tc>
      </w:tr>
      <w:tr w:rsidRPr="00CF2E7C" w:rsidR="00C77788" w:rsidTr="60E8D553" w14:paraId="1F384835" w14:textId="77777777">
        <w:trPr>
          <w:trHeight w:val="300"/>
        </w:trPr>
        <w:tc>
          <w:tcPr>
            <w:tcW w:w="1065" w:type="dxa"/>
            <w:tcMar/>
            <w:vAlign w:val="center"/>
          </w:tcPr>
          <w:p w:rsidRPr="00CF2E7C" w:rsidR="00C77788" w:rsidP="00C77788" w:rsidRDefault="00C7778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C77788" w:rsidP="00C77788" w:rsidRDefault="00C77788"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C77788" w:rsidP="00C77788" w:rsidRDefault="00C77788" w14:paraId="6E7D97B2" w14:textId="77777777">
            <w:pPr>
              <w:rPr>
                <w:rFonts w:ascii="Calibri" w:hAnsi="Calibri" w:cs="Calibri"/>
              </w:rPr>
            </w:pPr>
          </w:p>
        </w:tc>
        <w:tc>
          <w:tcPr>
            <w:tcW w:w="1674" w:type="dxa"/>
            <w:tcMar/>
            <w:vAlign w:val="center"/>
          </w:tcPr>
          <w:p w:rsidRPr="00CF2E7C" w:rsidR="00C77788" w:rsidP="00C77788" w:rsidRDefault="00C77788" w14:paraId="63318504" w14:textId="1A1EA876">
            <w:pPr>
              <w:rPr>
                <w:rFonts w:ascii="Calibri" w:hAnsi="Calibri" w:cs="Calibri"/>
              </w:rPr>
            </w:pPr>
          </w:p>
        </w:tc>
        <w:tc>
          <w:tcPr>
            <w:tcW w:w="1723" w:type="dxa"/>
            <w:tcMar/>
            <w:vAlign w:val="center"/>
          </w:tcPr>
          <w:p w:rsidRPr="00CF2E7C" w:rsidR="00C77788" w:rsidP="00C77788" w:rsidRDefault="00C77788" w14:paraId="7DC8E64E" w14:textId="1FE2A561">
            <w:pPr>
              <w:rPr>
                <w:rFonts w:ascii="Calibri" w:hAnsi="Calibri" w:cs="Calibri"/>
              </w:rPr>
            </w:pPr>
            <w:r w:rsidRPr="60E8D553" w:rsidR="00C77788">
              <w:rPr>
                <w:rFonts w:ascii="Calibri" w:hAnsi="Calibri" w:cs="Calibri"/>
              </w:rPr>
              <w:t>X</w:t>
            </w:r>
          </w:p>
        </w:tc>
      </w:tr>
      <w:tr w:rsidRPr="00CF2E7C" w:rsidR="00C77788" w:rsidTr="60E8D553" w14:paraId="664817A5" w14:textId="77777777">
        <w:trPr>
          <w:trHeight w:val="24"/>
        </w:trPr>
        <w:tc>
          <w:tcPr>
            <w:tcW w:w="1065" w:type="dxa"/>
            <w:tcMar/>
            <w:vAlign w:val="center"/>
          </w:tcPr>
          <w:p w:rsidRPr="00CF2E7C" w:rsidR="00C77788" w:rsidP="00C77788" w:rsidRDefault="00C7778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C77788" w:rsidP="00C77788" w:rsidRDefault="00C77788"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C77788" w:rsidP="00C77788" w:rsidRDefault="00C77788" w14:paraId="1054AE75" w14:textId="77777777">
            <w:pPr>
              <w:rPr>
                <w:rFonts w:ascii="Calibri" w:hAnsi="Calibri" w:cs="Calibri"/>
              </w:rPr>
            </w:pPr>
          </w:p>
        </w:tc>
        <w:tc>
          <w:tcPr>
            <w:tcW w:w="1674" w:type="dxa"/>
            <w:tcMar/>
            <w:vAlign w:val="center"/>
          </w:tcPr>
          <w:p w:rsidRPr="00CF2E7C" w:rsidR="00C77788" w:rsidP="00C77788" w:rsidRDefault="00C77788" w14:paraId="1BB569F7" w14:textId="34526E55">
            <w:pPr>
              <w:rPr>
                <w:rFonts w:ascii="Calibri" w:hAnsi="Calibri" w:cs="Calibri"/>
              </w:rPr>
            </w:pPr>
          </w:p>
        </w:tc>
        <w:tc>
          <w:tcPr>
            <w:tcW w:w="1723" w:type="dxa"/>
            <w:tcMar/>
            <w:vAlign w:val="center"/>
          </w:tcPr>
          <w:p w:rsidRPr="00CF2E7C" w:rsidR="00C77788" w:rsidP="00C77788" w:rsidRDefault="00C77788" w14:paraId="19AEE9B2" w14:textId="54EF2BB1">
            <w:pPr>
              <w:rPr>
                <w:rFonts w:ascii="Calibri" w:hAnsi="Calibri" w:cs="Calibri"/>
              </w:rPr>
            </w:pPr>
            <w:r w:rsidRPr="60E8D553" w:rsidR="00C77788">
              <w:rPr>
                <w:rFonts w:ascii="Calibri" w:hAnsi="Calibri" w:cs="Calibri"/>
              </w:rPr>
              <w:t>X</w:t>
            </w:r>
          </w:p>
        </w:tc>
      </w:tr>
      <w:tr w:rsidRPr="00CF2E7C" w:rsidR="00D4323A" w:rsidTr="60E8D553"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9D3021" w14:paraId="16E1C93C" w14:textId="4DAC287D">
            <w:pPr>
              <w:rPr>
                <w:rFonts w:ascii="Calibri" w:hAnsi="Calibri" w:cs="Calibri"/>
              </w:rPr>
            </w:pPr>
            <w:r w:rsidRPr="60E8D553" w:rsidR="009D3021">
              <w:rPr>
                <w:rFonts w:ascii="Calibri" w:hAnsi="Calibri" w:cs="Calibri"/>
              </w:rPr>
              <w:t>X</w:t>
            </w:r>
          </w:p>
        </w:tc>
        <w:tc>
          <w:tcPr>
            <w:tcW w:w="1723" w:type="dxa"/>
            <w:tcMar/>
            <w:vAlign w:val="center"/>
          </w:tcPr>
          <w:p w:rsidRPr="00CF2E7C" w:rsidR="00D4323A" w:rsidP="00CF2E7C" w:rsidRDefault="00BB2D1B" w14:paraId="6EF1B539" w14:textId="05080BEF">
            <w:pPr>
              <w:rPr>
                <w:rFonts w:ascii="Calibri" w:hAnsi="Calibri" w:cs="Calibri"/>
              </w:rPr>
            </w:pPr>
          </w:p>
        </w:tc>
      </w:tr>
      <w:tr w:rsidRPr="00CF2E7C" w:rsidR="00092534" w:rsidTr="60E8D553"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60E8D553"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9D3021" w:rsidR="00092534" w:rsidP="009D3021" w:rsidRDefault="009D3021" w14:paraId="2804699B" w14:textId="6637DAED">
            <w:pPr>
              <w:rPr>
                <w:rFonts w:ascii="Calibri" w:hAnsi="Calibri" w:cs="Calibri"/>
              </w:rPr>
            </w:pPr>
            <w:r w:rsidRPr="60E8D553" w:rsidR="009D3021">
              <w:rPr>
                <w:rFonts w:ascii="Calibri" w:hAnsi="Calibri" w:cs="Calibri"/>
              </w:rPr>
              <w:t>Activities targeted: (1) permanent carbon removals that sequester CO2 for several centuries, such as geological storage, (2) carbon farming through terrestrial or coastal management that increases carbon sequestration in soil, including soil emis</w:t>
            </w:r>
            <w:r w:rsidRPr="60E8D553" w:rsidR="009D3021">
              <w:rPr>
                <w:rFonts w:ascii="Calibri" w:hAnsi="Calibri" w:cs="Calibri"/>
              </w:rPr>
              <w:t>sion reduction activities; and (3) carbon storage in products where CO2 is trapped for at least 35 years</w:t>
            </w:r>
          </w:p>
        </w:tc>
      </w:tr>
      <w:tr w:rsidRPr="00CF2E7C" w:rsidR="00092534" w:rsidTr="60E8D553"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60E8D553"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60E8D553"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60E8D553"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60E8D553"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60E8D553"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60E8D553"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60E8D553"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60E8D553"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60E8D553"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60E8D553"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60E8D553"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60E8D553"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FD1BA0" w14:paraId="0448951C" w14:textId="2BB0861E">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60E8D553"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60E8D553"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60E8D553"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60E8D553"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60E8D553"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60E8D553"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60E8D553"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60E8D553"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60E8D553"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60E8D553"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60E8D553"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60E8D553"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60E8D553"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60E8D553"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60E8D553"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60E8D553"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60E8D553"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60E8D553"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60E8D553"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60E8D553"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60E8D553"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60E8D553"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60E8D553"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60E8D553"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60E8D553"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C77788" w14:paraId="2894CDCA" w14:textId="73451571">
            <w:pPr>
              <w:rPr>
                <w:rFonts w:ascii="Calibri" w:hAnsi="Calibri" w:cs="Calibri"/>
              </w:rPr>
            </w:pPr>
            <w:r w:rsidR="00C77788">
              <w:rPr/>
              <w:t xml:space="preserve">The </w:t>
            </w:r>
            <w:r w:rsidR="00C77788">
              <w:rPr/>
              <w:t>CRCF</w:t>
            </w:r>
            <w:r w:rsidR="00C77788">
              <w:rPr/>
              <w:t xml:space="preserve"> does not target specific entities by specific activities.</w:t>
            </w:r>
          </w:p>
        </w:tc>
      </w:tr>
      <w:tr w:rsidRPr="00CF2E7C" w:rsidR="00092534" w:rsidTr="60E8D553"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60E8D553"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60E8D553"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B579AB" w:rsidR="00092534" w:rsidTr="60E8D553"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tcMar/>
            <w:vAlign w:val="center"/>
          </w:tcPr>
          <w:p w:rsidRPr="00BD3FE9" w:rsidR="00092534" w:rsidP="00CF2E7C" w:rsidRDefault="00092534" w14:paraId="1CE0E5A5" w14:textId="77777777">
            <w:pPr>
              <w:rPr>
                <w:rFonts w:ascii="Calibri" w:hAnsi="Calibri" w:cs="Calibri"/>
                <w:lang w:val="fr-FR"/>
              </w:rPr>
            </w:pPr>
            <w:r w:rsidRPr="00BD3FE9">
              <w:rPr>
                <w:rFonts w:ascii="Calibri" w:hAnsi="Calibri" w:cs="Calibri"/>
                <w:lang w:val="fr-FR"/>
              </w:rPr>
              <w:t>Minimum revenue (Enter minimum revenue)</w:t>
            </w:r>
          </w:p>
        </w:tc>
        <w:tc>
          <w:tcPr>
            <w:tcW w:w="4983" w:type="dxa"/>
            <w:gridSpan w:val="5"/>
            <w:shd w:val="clear" w:color="auto" w:fill="auto"/>
            <w:tcMar/>
            <w:vAlign w:val="center"/>
          </w:tcPr>
          <w:p w:rsidRPr="00BD3FE9" w:rsidR="00092534" w:rsidP="00CF2E7C" w:rsidRDefault="00092534" w14:paraId="7AD6A409" w14:textId="77777777">
            <w:pPr>
              <w:rPr>
                <w:rFonts w:ascii="Calibri" w:hAnsi="Calibri" w:cs="Calibri"/>
                <w:lang w:val="fr-FR"/>
              </w:rPr>
            </w:pPr>
          </w:p>
        </w:tc>
      </w:tr>
      <w:tr w:rsidRPr="006840CD" w:rsidR="00092534" w:rsidTr="60E8D553"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60E8D553"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60E8D553"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60E8D553"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77777777">
            <w:pPr>
              <w:rPr>
                <w:rFonts w:ascii="Calibri" w:hAnsi="Calibri" w:cs="Calibri"/>
              </w:rPr>
            </w:pPr>
          </w:p>
        </w:tc>
      </w:tr>
      <w:tr w:rsidRPr="00CF2E7C" w:rsidR="00092534" w:rsidTr="60E8D553"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60E8D553"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60E8D553"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60E8D553"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092534" w14:paraId="0ADF9EFD" w14:textId="77777777">
            <w:pPr>
              <w:rPr>
                <w:rFonts w:ascii="Calibri" w:hAnsi="Calibri" w:cs="Calibri"/>
              </w:rPr>
            </w:pPr>
          </w:p>
        </w:tc>
      </w:tr>
      <w:tr w:rsidRPr="00CF2E7C" w:rsidR="00092534" w:rsidTr="60E8D553"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60E8D553"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60E8D553"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60E8D553"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60E8D553"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60E8D553"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60E8D553"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60E8D553"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60E8D553"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60E8D553"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60E8D553"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DB1E72" w14:paraId="48CEC5B8" w14:textId="77777777">
            <w:pPr>
              <w:rPr>
                <w:rFonts w:ascii="Calibri" w:hAnsi="Calibri" w:cs="Calibri"/>
              </w:rPr>
            </w:pPr>
          </w:p>
        </w:tc>
      </w:tr>
      <w:tr w:rsidRPr="00CF2E7C" w:rsidR="00DB1E72" w:rsidTr="60E8D553"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150554" w:rsidRDefault="008661E9" w14:paraId="71E60CE5" w14:textId="6C03E641">
            <w:pPr>
              <w:rPr>
                <w:rFonts w:ascii="Calibri" w:hAnsi="Calibri" w:cs="Calibri"/>
              </w:rPr>
            </w:pPr>
            <w:r>
              <w:rPr>
                <w:rFonts w:ascii="Calibri" w:hAnsi="Calibri" w:cs="Calibri"/>
              </w:rPr>
              <w:t>X</w:t>
            </w:r>
          </w:p>
        </w:tc>
      </w:tr>
      <w:tr w:rsidRPr="00CF2E7C" w:rsidR="00DB1E72" w:rsidTr="60E8D553"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60E8D553"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60E8D553"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E95808" w:rsidP="00CF2E7C" w:rsidRDefault="00E95808" w14:paraId="7CC5C002" w14:textId="55B42FB9">
            <w:pPr>
              <w:rPr>
                <w:rFonts w:ascii="Calibri" w:hAnsi="Calibri" w:cs="Calibri"/>
              </w:rPr>
            </w:pPr>
          </w:p>
        </w:tc>
      </w:tr>
      <w:tr w:rsidRPr="00CF2E7C" w:rsidR="00092534" w:rsidTr="60E8D553"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60E8D553"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092534" w14:paraId="48EDDE48" w14:textId="77777777">
            <w:pPr>
              <w:rPr>
                <w:rFonts w:ascii="Calibri" w:hAnsi="Calibri" w:cs="Calibri"/>
              </w:rPr>
            </w:pPr>
          </w:p>
        </w:tc>
      </w:tr>
      <w:tr w:rsidRPr="00CF2E7C" w:rsidR="00092534" w:rsidTr="60E8D553"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01623" w14:paraId="0E4B669A" w14:textId="3E4C2C8E">
            <w:pPr>
              <w:rPr>
                <w:rFonts w:ascii="Calibri" w:hAnsi="Calibri" w:cs="Calibri"/>
              </w:rPr>
            </w:pPr>
            <w:r>
              <w:rPr>
                <w:rFonts w:ascii="Calibri" w:hAnsi="Calibri" w:cs="Calibri"/>
              </w:rPr>
              <w:t>X</w:t>
            </w:r>
          </w:p>
        </w:tc>
      </w:tr>
      <w:tr w:rsidRPr="00CF2E7C" w:rsidR="00092534" w:rsidTr="60E8D553"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60E8D553"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008B3CC3" w:rsidP="008B3CC3" w:rsidRDefault="008B3CC3" w14:paraId="7C97B16F" w14:textId="6473B062">
            <w:pPr>
              <w:rPr>
                <w:rFonts w:ascii="Calibri" w:hAnsi="Calibri" w:cs="Calibri"/>
              </w:rPr>
            </w:pPr>
            <w:r>
              <w:rPr>
                <w:rFonts w:ascii="Calibri" w:hAnsi="Calibri" w:cs="Calibri"/>
              </w:rPr>
              <w:t>The European Commission is currently working with the Expert Group on Carbon Removals to establish EU certification methodologies for different carbon removal activities</w:t>
            </w:r>
            <w:r w:rsidR="00F55682">
              <w:rPr>
                <w:rFonts w:ascii="Calibri" w:hAnsi="Calibri" w:cs="Calibri"/>
              </w:rPr>
              <w:t xml:space="preserve"> pursuant to this policy tool</w:t>
            </w:r>
            <w:r>
              <w:rPr>
                <w:rFonts w:ascii="Calibri" w:hAnsi="Calibri" w:cs="Calibri"/>
              </w:rPr>
              <w:t xml:space="preserve"> (</w:t>
            </w:r>
            <w:hyperlink w:history="1" r:id="rId17">
              <w:r w:rsidRPr="00DC7235">
                <w:rPr>
                  <w:rStyle w:val="Hyperlink"/>
                  <w:rFonts w:ascii="Calibri" w:hAnsi="Calibri" w:cs="Calibri"/>
                </w:rPr>
                <w:t>https://web.archive.org/web/20250630095701/https://climate.ec.europa.eu/eu-action/carbon-removals-and-carbon-farming_en</w:t>
              </w:r>
            </w:hyperlink>
            <w:r>
              <w:rPr>
                <w:rFonts w:ascii="Calibri" w:hAnsi="Calibri" w:cs="Calibri"/>
              </w:rPr>
              <w:t xml:space="preserve">). </w:t>
            </w:r>
          </w:p>
          <w:p w:rsidR="008B3CC3" w:rsidP="008B3CC3" w:rsidRDefault="008B3CC3" w14:paraId="627ED85F" w14:textId="77777777">
            <w:pPr>
              <w:rPr>
                <w:rFonts w:ascii="Calibri" w:hAnsi="Calibri" w:cs="Calibri"/>
              </w:rPr>
            </w:pPr>
          </w:p>
          <w:p w:rsidRPr="00CF2E7C" w:rsidR="00092534" w:rsidP="008B3CC3" w:rsidRDefault="008B3CC3" w14:paraId="4E9BC062" w14:textId="17402818">
            <w:pPr>
              <w:rPr>
                <w:rFonts w:ascii="Calibri" w:hAnsi="Calibri" w:cs="Calibri"/>
              </w:rPr>
            </w:pPr>
            <w:r w:rsidRPr="60E8D553" w:rsidR="008B3CC3">
              <w:rPr>
                <w:rFonts w:ascii="Calibri" w:hAnsi="Calibri" w:cs="Calibri"/>
              </w:rPr>
              <w:t xml:space="preserve">A draft implementing regulation under the policy tool has been </w:t>
            </w:r>
            <w:r w:rsidRPr="60E8D553" w:rsidR="000D33FB">
              <w:rPr>
                <w:rFonts w:ascii="Calibri" w:hAnsi="Calibri" w:cs="Calibri"/>
              </w:rPr>
              <w:t>issu</w:t>
            </w:r>
            <w:r w:rsidRPr="60E8D553" w:rsidR="008B3CC3">
              <w:rPr>
                <w:rFonts w:ascii="Calibri" w:hAnsi="Calibri" w:cs="Calibri"/>
              </w:rPr>
              <w:t>ed, with planned adoption in the third quarter of 2025 (</w:t>
            </w:r>
            <w:hyperlink r:id="Rdc597eda01ef4f5d">
              <w:r w:rsidRPr="60E8D553" w:rsidR="008B3CC3">
                <w:rPr>
                  <w:rStyle w:val="Hyperlink"/>
                  <w:rFonts w:ascii="Calibri" w:hAnsi="Calibri" w:cs="Calibri"/>
                </w:rPr>
                <w:t>https://web.archive.org/web/20250630100629/https://ec.europa.eu/info/law/better-regulation/have-your-say/initiatives/14476-Verification-of-carbon-removals-carbon-farming-and-carbon-storage-in-products-implementing-rules-_en</w:t>
              </w:r>
            </w:hyperlink>
            <w:r w:rsidRPr="60E8D553" w:rsidR="008B3CC3">
              <w:rPr>
                <w:rFonts w:ascii="Calibri" w:hAnsi="Calibri" w:cs="Calibri"/>
              </w:rPr>
              <w:t xml:space="preserve">). </w:t>
            </w:r>
          </w:p>
        </w:tc>
      </w:tr>
      <w:tr w:rsidRPr="00CF2E7C" w:rsidR="00092534" w:rsidTr="60E8D553"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60E8D553"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92534" w14:paraId="7AD61C55" w14:textId="77777777">
            <w:pPr>
              <w:rPr>
                <w:rFonts w:ascii="Calibri" w:hAnsi="Calibri" w:cs="Calibri"/>
              </w:rPr>
            </w:pPr>
          </w:p>
        </w:tc>
      </w:tr>
      <w:tr w:rsidRPr="00CF2E7C" w:rsidR="00092534" w:rsidTr="60E8D553"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60E8D553"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60E8D553"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60E8D553"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60E8D553"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8B3CC3" w14:paraId="3259D289" w14:textId="5905236B">
            <w:pPr>
              <w:rPr>
                <w:rFonts w:ascii="Calibri" w:hAnsi="Calibri" w:cs="Calibri"/>
              </w:rPr>
            </w:pPr>
            <w:r>
              <w:rPr>
                <w:rFonts w:ascii="Calibri" w:hAnsi="Calibri" w:cs="Calibri"/>
              </w:rPr>
              <w:t>X</w:t>
            </w:r>
          </w:p>
        </w:tc>
      </w:tr>
      <w:tr w:rsidRPr="00CF2E7C" w:rsidR="00092534" w:rsidTr="60E8D553"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60E8D553"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D33FB" w:rsidTr="60E8D553" w14:paraId="750E45FA" w14:textId="77777777">
        <w:trPr>
          <w:trHeight w:val="1020"/>
        </w:trPr>
        <w:tc>
          <w:tcPr>
            <w:tcW w:w="1065" w:type="dxa"/>
            <w:tcMar/>
            <w:vAlign w:val="center"/>
          </w:tcPr>
          <w:p w:rsidRPr="00CF2E7C" w:rsidR="000D33FB" w:rsidP="000D33FB" w:rsidRDefault="000D33FB" w14:paraId="490ED3D9" w14:textId="77777777">
            <w:pPr>
              <w:rPr>
                <w:rFonts w:ascii="Calibri" w:hAnsi="Calibri" w:cs="Calibri"/>
              </w:rPr>
            </w:pPr>
          </w:p>
        </w:tc>
        <w:tc>
          <w:tcPr>
            <w:tcW w:w="9375" w:type="dxa"/>
            <w:gridSpan w:val="7"/>
            <w:shd w:val="clear" w:color="auto" w:fill="auto"/>
            <w:tcMar/>
            <w:vAlign w:val="center"/>
          </w:tcPr>
          <w:p w:rsidRPr="00CF2E7C" w:rsidR="000D33FB" w:rsidP="000D33FB" w:rsidRDefault="000D33FB" w14:paraId="58E21A0D" w14:textId="11F075B1">
            <w:pPr>
              <w:rPr>
                <w:rFonts w:ascii="Calibri" w:hAnsi="Calibri" w:cs="Calibri"/>
              </w:rPr>
            </w:pPr>
            <w:r w:rsidR="000D33FB">
              <w:rPr/>
              <w:t xml:space="preserve">The </w:t>
            </w:r>
            <w:r w:rsidR="000D33FB">
              <w:rPr/>
              <w:t>CRCF</w:t>
            </w:r>
            <w:r w:rsidR="000D33FB">
              <w:rPr/>
              <w:t xml:space="preserve"> </w:t>
            </w:r>
            <w:r w:rsidR="000D33FB">
              <w:rPr/>
              <w:t xml:space="preserve">came into force </w:t>
            </w:r>
            <w:r w:rsidR="000D33FB">
              <w:rPr/>
              <w:t>in December 2024</w:t>
            </w:r>
            <w:r w:rsidR="000D33FB">
              <w:rPr/>
              <w:t xml:space="preserve">, </w:t>
            </w:r>
            <w:r w:rsidR="000D33FB">
              <w:rPr/>
              <w:t>hence</w:t>
            </w:r>
            <w:r w:rsidR="000D33FB">
              <w:rPr/>
              <w:t xml:space="preserve"> the absence of know</w:t>
            </w:r>
            <w:r w:rsidR="000D33FB">
              <w:rPr/>
              <w:t>n</w:t>
            </w:r>
            <w:r w:rsidR="000D33FB">
              <w:rPr/>
              <w:t xml:space="preserve"> evidence of enforcement.</w:t>
            </w:r>
          </w:p>
        </w:tc>
      </w:tr>
    </w:tbl>
    <w:p w:rsidR="00182646" w:rsidRDefault="00182646" w14:paraId="040ABEAC" w14:textId="77777777"/>
    <w:p w:rsidR="001C0769" w:rsidP="001C0769" w:rsidRDefault="000428FA" w14:paraId="2BAE95A8" w14:textId="21647BBC">
      <w:pPr>
        <w:pStyle w:val="Heading2"/>
      </w:pPr>
      <w:bookmarkStart w:name="_Toc198223624" w:id="11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114"/>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60E8D553"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60E8D553"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60E8D553"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502981" w14:paraId="3518A101" w14:textId="7311F40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60E8D553"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60E8D553"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0F45E4" w14:paraId="661D0397" w14:textId="1F41953F">
            <w:pPr>
              <w:textAlignment w:val="baseline"/>
              <w:rPr>
                <w:rFonts w:ascii="Calibri" w:hAnsi="Calibri" w:eastAsia="Times New Roman" w:cs="Calibri"/>
                <w:kern w:val="0"/>
                <w:lang w:eastAsia="en-GB"/>
                <w14:ligatures w14:val="none"/>
              </w:rPr>
            </w:pPr>
          </w:p>
        </w:tc>
      </w:tr>
      <w:tr w:rsidRPr="00CF2E7C" w:rsidR="009C4D10" w:rsidTr="60E8D553"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60E8D553"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60E8D553"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60E8D553"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60E8D553"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60E8D553"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60E8D553"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7B733C" w14:paraId="18CA4354" w14:textId="4B799CD8">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X</w:t>
            </w:r>
          </w:p>
        </w:tc>
      </w:tr>
      <w:tr w:rsidRPr="00CF2E7C" w:rsidR="00D46B07" w:rsidTr="60E8D553"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0F45E4" w14:paraId="54243DC3" w14:textId="5D089C22">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0E8D553"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0F45E4" w14:paraId="485B89C0" w14:textId="68B820D7">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60E8D553"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46B07" w:rsidP="00CF2E7C" w:rsidRDefault="007B733C" w14:paraId="5A5F3401" w14:textId="1382F75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60E8D553"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60E8D553"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116"/>
      <w:r>
        <w:t xml:space="preserve">Section </w:t>
      </w:r>
      <w:r w:rsidR="00B20D58">
        <w:t>4</w:t>
      </w:r>
      <w:r>
        <w:t xml:space="preserve">.3: </w:t>
      </w:r>
      <w:r w:rsidRPr="009C4D10" w:rsidR="001C0769">
        <w:t>Governance of Carbon Credits</w:t>
      </w:r>
      <w:bookmarkEnd w:id="116"/>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117"/>
            <w:bookmarkEnd w:id="117"/>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335E2B" w14:paraId="3ABA7384" w14:textId="008B79AE">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B733C" w14:paraId="5EAE2E22" w14:textId="4DDF9B83">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B733C" w14:paraId="4D693A30" w14:textId="260C3C91">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B733C" w14:paraId="0867137A" w14:textId="4302CB79">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B733C" w14:paraId="5D62D9D1" w14:textId="2FAB0233">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B733C" w14:paraId="01CA8BFD" w14:textId="23FA2E1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lastRenderedPageBreak/>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9677C8" w14:paraId="38C2165D" w14:textId="415F3CA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Annex III provides the minimum information to be contained in the registry: (1) the name and type of the carbon removal activity; (2) the name and contact details of the operator; (3) the location of the carbon removal activity; (4) the duration of the carbon removal activity; (5) the name of the certification scheme; (6) the European Commission decision recognising the certification scheme</w:t>
            </w:r>
            <w:r w:rsidR="00142F03">
              <w:rPr>
                <w:rFonts w:ascii="Calibri" w:hAnsi="Calibri" w:eastAsia="Times New Roman" w:cs="Calibri"/>
                <w:kern w:val="0"/>
                <w:lang w:eastAsia="en-GB"/>
                <w14:ligatures w14:val="none"/>
              </w:rPr>
              <w:t>; (7) the rules and procedures of the certification scheme; (8) the list of</w:t>
            </w:r>
            <w:r w:rsidR="00B95B0D">
              <w:rPr>
                <w:rFonts w:ascii="Calibri" w:hAnsi="Calibri" w:eastAsia="Times New Roman" w:cs="Calibri"/>
                <w:kern w:val="0"/>
                <w:lang w:eastAsia="en-GB"/>
                <w14:ligatures w14:val="none"/>
              </w:rPr>
              <w:t xml:space="preserve"> </w:t>
            </w:r>
            <w:r w:rsidR="00142F03">
              <w:rPr>
                <w:rFonts w:ascii="Calibri" w:hAnsi="Calibri" w:eastAsia="Times New Roman" w:cs="Calibri"/>
                <w:kern w:val="0"/>
                <w:lang w:eastAsia="en-GB"/>
                <w14:ligatures w14:val="none"/>
              </w:rPr>
              <w:t>certification bodies</w:t>
            </w:r>
            <w:r w:rsidR="00B62973">
              <w:rPr>
                <w:rFonts w:ascii="Calibri" w:hAnsi="Calibri" w:eastAsia="Times New Roman" w:cs="Calibri"/>
                <w:kern w:val="0"/>
                <w:lang w:eastAsia="en-GB"/>
                <w14:ligatures w14:val="none"/>
              </w:rPr>
              <w:t xml:space="preserve"> appointed by the certification scheme; (9) the annual reports of the certification scheme; (10) the applicable certification methodology; (11) the result of the carbon removal activity; (12) sustainability co-benefits of the carbon removal activity; (13) certification status</w:t>
            </w:r>
            <w:r w:rsidR="00B95B0D">
              <w:rPr>
                <w:rFonts w:ascii="Calibri" w:hAnsi="Calibri" w:eastAsia="Times New Roman" w:cs="Calibri"/>
                <w:kern w:val="0"/>
                <w:lang w:eastAsia="en-GB"/>
                <w14:ligatures w14:val="none"/>
              </w:rPr>
              <w:t xml:space="preserve">; (14) </w:t>
            </w:r>
            <w:r w:rsidR="000366E6">
              <w:rPr>
                <w:rFonts w:ascii="Calibri" w:hAnsi="Calibri" w:eastAsia="Times New Roman" w:cs="Calibri"/>
                <w:kern w:val="0"/>
                <w:lang w:eastAsia="en-GB"/>
                <w14:ligatures w14:val="none"/>
              </w:rPr>
              <w:t xml:space="preserve">the </w:t>
            </w:r>
            <w:r w:rsidR="00B95B0D">
              <w:rPr>
                <w:rFonts w:ascii="Calibri" w:hAnsi="Calibri" w:eastAsia="Times New Roman" w:cs="Calibri"/>
                <w:kern w:val="0"/>
                <w:lang w:eastAsia="en-GB"/>
                <w14:ligatures w14:val="none"/>
              </w:rPr>
              <w:t xml:space="preserve">quantity and status of the certified units; (15) </w:t>
            </w:r>
            <w:r w:rsidR="000366E6">
              <w:rPr>
                <w:rFonts w:ascii="Calibri" w:hAnsi="Calibri" w:eastAsia="Times New Roman" w:cs="Calibri"/>
                <w:kern w:val="0"/>
                <w:lang w:eastAsia="en-GB"/>
                <w14:ligatures w14:val="none"/>
              </w:rPr>
              <w:t xml:space="preserve">the </w:t>
            </w:r>
            <w:r w:rsidR="00B95B0D">
              <w:rPr>
                <w:rFonts w:ascii="Calibri" w:hAnsi="Calibri" w:eastAsia="Times New Roman" w:cs="Calibri"/>
                <w:kern w:val="0"/>
                <w:lang w:eastAsia="en-GB"/>
                <w14:ligatures w14:val="none"/>
              </w:rPr>
              <w:t xml:space="preserve">end-use of the certified units; (16) the entity that uses the certified units.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rtl/>
                <w:lang w:eastAsia="en-GB"/>
                <w14:ligatures w14:val="none"/>
              </w:rPr>
            </w:pPr>
          </w:p>
        </w:tc>
      </w:tr>
      <w:tr w:rsidRPr="00CF2E7C" w:rsidR="00343937" w:rsidTr="00FE475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43937" w:rsidP="00CF2E7C" w:rsidRDefault="00FE475C" w14:paraId="7B9CAE4E" w14:textId="79B90CA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FE475C" w14:paraId="6D1BBD7D" w14:textId="5DA9937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CB28AD" w14:paraId="06FC03D4" w14:textId="77D6A6AB">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CB28AD" w14:paraId="16003FC9" w14:textId="1B0C5987">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5B338EC1" w14:textId="60E4067D">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62114EAC" w14:textId="0EF593F4">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1EAA3097" w14:textId="081290CB">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E33AE8" w:rsidRDefault="00CB28AD" w14:paraId="4878BF58" w14:textId="74CA498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Certified units must be listed on the Union/certification registry, and the registry must </w:t>
            </w:r>
            <w:r w:rsidR="003B7CBA">
              <w:rPr>
                <w:rFonts w:ascii="Calibri" w:hAnsi="Calibri" w:eastAsia="Times New Roman" w:cs="Calibri"/>
                <w:kern w:val="0"/>
                <w:lang w:eastAsia="en-GB"/>
                <w14:ligatures w14:val="none"/>
              </w:rPr>
              <w:t>use automated systems to enable the tracing of the quantity of certified units and avoid double counting (Article 12, paragraph 1, 3; Annex III). Any certified unit cannot be issued more than once and cannot be used by more than one entity at any point in time (Article 12, paragraph 4). Carbon farming sequestration units and carbon storage in product units will expire at the end of the monitoring period for the relevant activity and be cancelled in the registry</w:t>
            </w:r>
            <w:r w:rsidR="00336EE6">
              <w:rPr>
                <w:rFonts w:ascii="Calibri" w:hAnsi="Calibri" w:eastAsia="Times New Roman" w:cs="Calibri"/>
                <w:kern w:val="0"/>
                <w:lang w:eastAsia="en-GB"/>
                <w14:ligatures w14:val="none"/>
              </w:rPr>
              <w:t xml:space="preserve"> (Article 12, paragraph 4).</w:t>
            </w:r>
            <w:r w:rsidR="00E33AE8">
              <w:rPr>
                <w:rFonts w:ascii="Calibri" w:hAnsi="Calibri" w:eastAsia="Times New Roman" w:cs="Calibri"/>
                <w:kern w:val="0"/>
                <w:lang w:eastAsia="en-GB"/>
                <w14:ligatures w14:val="none"/>
              </w:rPr>
              <w:t xml:space="preserve"> </w:t>
            </w:r>
            <w:r w:rsidRPr="00E33AE8" w:rsidR="00E33AE8">
              <w:rPr>
                <w:rFonts w:ascii="Calibri" w:hAnsi="Calibri" w:eastAsia="Times New Roman" w:cs="Calibri"/>
                <w:kern w:val="0"/>
                <w:lang w:eastAsia="en-GB"/>
                <w14:ligatures w14:val="none"/>
              </w:rPr>
              <w:t>Where a concern related to fraud is raised, the Commission should investigate the matter and take appropriate action, including by repealing relevant decisions or cancelling the affected units</w:t>
            </w:r>
            <w:r w:rsidR="00E33AE8">
              <w:rPr>
                <w:rFonts w:ascii="Calibri" w:hAnsi="Calibri" w:eastAsia="Times New Roman" w:cs="Calibri"/>
                <w:kern w:val="0"/>
                <w:lang w:eastAsia="en-GB"/>
                <w14:ligatures w14:val="none"/>
              </w:rPr>
              <w:t xml:space="preserve"> (Recital 36). </w:t>
            </w:r>
            <w:r w:rsidRPr="00E33AE8" w:rsidR="00E33AE8">
              <w:rPr>
                <w:rFonts w:ascii="Calibri" w:hAnsi="Calibri" w:eastAsia="Times New Roman" w:cs="Calibri"/>
                <w:kern w:val="0"/>
                <w:lang w:eastAsia="en-GB"/>
                <w14:ligatures w14:val="none"/>
              </w:rPr>
              <w:t xml:space="preserve"> </w:t>
            </w:r>
            <w:r w:rsidR="00336EE6">
              <w:rPr>
                <w:rFonts w:ascii="Calibri" w:hAnsi="Calibri" w:eastAsia="Times New Roman" w:cs="Calibri"/>
                <w:kern w:val="0"/>
                <w:lang w:eastAsia="en-GB"/>
                <w14:ligatures w14:val="none"/>
              </w:rPr>
              <w:t xml:space="preserve"> </w:t>
            </w:r>
            <w:r w:rsidR="003B7CBA">
              <w:rPr>
                <w:rFonts w:ascii="Calibri" w:hAnsi="Calibri" w:eastAsia="Times New Roman" w:cs="Calibri"/>
                <w:kern w:val="0"/>
                <w:lang w:eastAsia="en-GB"/>
                <w14:ligatures w14:val="none"/>
              </w:rPr>
              <w:t xml:space="preserve"> </w:t>
            </w: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19B9C4F2" w14:textId="0FC2FF00">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32B53269" w14:textId="68CDD670">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4E23DE40" w14:textId="4990FE6A">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7B733C" w14:paraId="37F22DFB" w14:textId="0BDDBED5">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7B3064" w14:paraId="664FE2D4" w14:textId="211B89A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118"/>
      <w:r>
        <w:rPr>
          <w:lang w:eastAsia="en-GB"/>
        </w:rPr>
        <w:t xml:space="preserve">Section 4.4: </w:t>
      </w:r>
      <w:r w:rsidR="00F01EE6">
        <w:rPr>
          <w:lang w:eastAsia="en-GB"/>
        </w:rPr>
        <w:t>Policy goal-specific questions</w:t>
      </w:r>
      <w:bookmarkEnd w:id="118"/>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119"/>
      <w:bookmarkStart w:name="_Toc198223627" w:id="120"/>
      <w:bookmarkEnd w:id="119"/>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120"/>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60E8D553"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60E8D553"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60E8D553"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60E8D553"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B72796" w14:paraId="31A2EB1D" w14:textId="4D3C3A9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60E8D553"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413A8A45" w14:textId="63C738E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11E4AD28" w14:textId="11A5113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3BBA1776" w14:textId="744041F8">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702413" w:rsidTr="60E8D553"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4B0719B2" w14:textId="22CCCE1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4C40AD42" w14:textId="6F20B47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4D9B671B" w14:textId="4DE469C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6AAE93CD" w14:textId="117FF4B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0CB677FA" w14:textId="45A7AEED">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702413" w:rsidTr="60E8D553"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B733C" w14:paraId="7456D85F" w14:textId="7A3212E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702413" w:rsidTr="60E8D553"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60E8D553"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A00E8" w14:paraId="71880CF1" w14:textId="4D51E94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047A9C" w:rsidTr="60E8D553"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60E8D553"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9309201" w14:textId="183EFED8">
            <w:pPr>
              <w:textAlignment w:val="baseline"/>
              <w:rPr>
                <w:rFonts w:ascii="Calibri" w:hAnsi="Calibri" w:eastAsia="Times New Roman" w:cs="Calibri"/>
                <w:kern w:val="0"/>
                <w:lang w:eastAsia="en-GB"/>
                <w14:ligatures w14:val="none"/>
              </w:rPr>
            </w:pPr>
          </w:p>
        </w:tc>
      </w:tr>
      <w:tr w:rsidRPr="009C4D10" w:rsidR="00047A9C" w:rsidTr="60E8D553"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00844856" w:rsidP="003C7D60" w:rsidRDefault="00C34109" w14:paraId="28C1D693" w14:textId="122DDF6B">
            <w:pPr>
              <w:textAlignment w:val="baseline"/>
              <w:rPr>
                <w:rFonts w:ascii="Calibri" w:hAnsi="Calibri" w:eastAsia="Times New Roman" w:cs="Calibri"/>
                <w:kern w:val="0"/>
                <w:lang w:eastAsia="en-GB"/>
                <w14:ligatures w14:val="none"/>
              </w:rPr>
            </w:pPr>
            <w:r w:rsidRPr="00C34109" w:rsidR="00C34109">
              <w:rPr>
                <w:rFonts w:ascii="Calibri" w:hAnsi="Calibri" w:eastAsia="Times New Roman" w:cs="Calibri"/>
                <w:kern w:val="0"/>
                <w:lang w:eastAsia="en-GB"/>
                <w14:ligatures w14:val="none"/>
              </w:rPr>
              <w:t xml:space="preserve">In order for </w:t>
            </w:r>
            <w:r w:rsidR="00630C9B">
              <w:rPr>
                <w:rFonts w:ascii="Calibri" w:hAnsi="Calibri" w:eastAsia="Times New Roman" w:cs="Calibri"/>
                <w:kern w:val="0"/>
                <w:lang w:eastAsia="en-GB"/>
                <w14:ligatures w14:val="none"/>
              </w:rPr>
              <w:t>a</w:t>
            </w:r>
            <w:r w:rsidRPr="00C34109" w:rsidR="00C34109">
              <w:rPr>
                <w:rFonts w:ascii="Calibri" w:hAnsi="Calibri" w:eastAsia="Times New Roman" w:cs="Calibri"/>
                <w:kern w:val="0"/>
                <w:lang w:eastAsia="en-GB"/>
                <w14:ligatures w14:val="none"/>
              </w:rPr>
              <w:t xml:space="preserve"> certification scheme to certify carbon credits, a carbon removal activity must: (1) meet the quality criteria </w:t>
            </w:r>
            <w:r w:rsidR="00C34109">
              <w:rPr>
                <w:rFonts w:ascii="Calibri" w:hAnsi="Calibri" w:eastAsia="Times New Roman" w:cs="Calibri"/>
                <w:kern w:val="0"/>
                <w:lang w:eastAsia="en-GB"/>
                <w14:ligatures w14:val="none"/>
              </w:rPr>
              <w:t xml:space="preserve">(i.e., quantification requirements) </w:t>
            </w:r>
            <w:r w:rsidRPr="00C34109" w:rsidR="00C34109">
              <w:rPr>
                <w:rFonts w:ascii="Calibri" w:hAnsi="Calibri" w:eastAsia="Times New Roman" w:cs="Calibri"/>
                <w:kern w:val="0"/>
                <w:lang w:eastAsia="en-GB"/>
                <w14:ligatures w14:val="none"/>
              </w:rPr>
              <w:t>established under Article 4 and future delegated acts; (2) be additional</w:t>
            </w:r>
            <w:r w:rsidR="00C34109">
              <w:rPr>
                <w:rFonts w:ascii="Calibri" w:hAnsi="Calibri" w:eastAsia="Times New Roman" w:cs="Calibri"/>
                <w:kern w:val="0"/>
                <w:lang w:eastAsia="en-GB"/>
                <w14:ligatures w14:val="none"/>
              </w:rPr>
              <w:t xml:space="preserve"> (i.e., go beyond standard practice and statutory requirements)</w:t>
            </w:r>
            <w:r w:rsidRPr="00C34109" w:rsidR="00C34109">
              <w:rPr>
                <w:rFonts w:ascii="Calibri" w:hAnsi="Calibri" w:eastAsia="Times New Roman" w:cs="Calibri"/>
                <w:kern w:val="0"/>
                <w:lang w:eastAsia="en-GB"/>
                <w14:ligatures w14:val="none"/>
              </w:rPr>
              <w:t xml:space="preserve"> as defined under Article 5 and future delegated acts; (3) be subject to a monitoring plan and liability mechanism as defined in Article 6 and future delegated acts; </w:t>
            </w:r>
            <w:r w:rsidR="00D211A6">
              <w:rPr>
                <w:rFonts w:ascii="Calibri" w:hAnsi="Calibri" w:eastAsia="Times New Roman" w:cs="Calibri"/>
                <w:kern w:val="0"/>
                <w:lang w:eastAsia="en-GB"/>
                <w14:ligatures w14:val="none"/>
              </w:rPr>
              <w:t xml:space="preserve">and </w:t>
            </w:r>
            <w:r w:rsidRPr="00C34109" w:rsidR="00C34109">
              <w:rPr>
                <w:rFonts w:ascii="Calibri" w:hAnsi="Calibri" w:eastAsia="Times New Roman" w:cs="Calibri"/>
                <w:kern w:val="0"/>
                <w:lang w:eastAsia="en-GB"/>
                <w14:ligatures w14:val="none"/>
              </w:rPr>
              <w:t>(4) comply with the minimum sustainability requirements</w:t>
            </w:r>
            <w:r w:rsidR="00C34109">
              <w:rPr>
                <w:rFonts w:ascii="Calibri" w:hAnsi="Calibri" w:eastAsia="Times New Roman" w:cs="Calibri"/>
                <w:kern w:val="0"/>
                <w:lang w:eastAsia="en-GB"/>
                <w14:ligatures w14:val="none"/>
              </w:rPr>
              <w:t xml:space="preserve"> (i.e., the activity must do no significant harm and may generate co-benefits)</w:t>
            </w:r>
            <w:r w:rsidRPr="00C34109" w:rsidR="00C34109">
              <w:rPr>
                <w:rFonts w:ascii="Calibri" w:hAnsi="Calibri" w:eastAsia="Times New Roman" w:cs="Calibri"/>
                <w:kern w:val="0"/>
                <w:lang w:eastAsia="en-GB"/>
                <w14:ligatures w14:val="none"/>
              </w:rPr>
              <w:t xml:space="preserve"> as defined in Article 7 and future delegated acts.</w:t>
            </w:r>
            <w:r w:rsidR="003C7D60">
              <w:rPr>
                <w:rFonts w:ascii="Calibri" w:hAnsi="Calibri" w:eastAsia="Times New Roman" w:cs="Calibri"/>
                <w:kern w:val="0"/>
                <w:lang w:eastAsia="en-GB"/>
                <w14:ligatures w14:val="none"/>
              </w:rPr>
              <w:t xml:space="preserve"> </w:t>
            </w:r>
          </w:p>
          <w:p w:rsidRPr="00CF2E7C" w:rsidR="003C7D60" w:rsidP="00DE3A91" w:rsidRDefault="003C7D60" w14:paraId="05FDFDA2" w14:textId="4CB7114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Article 9 requires t</w:t>
            </w:r>
            <w:r w:rsidRPr="00C34109" w:rsidR="00C34109">
              <w:rPr>
                <w:rFonts w:ascii="Calibri" w:hAnsi="Calibri" w:eastAsia="Times New Roman" w:cs="Calibri"/>
                <w:kern w:val="0"/>
                <w:lang w:eastAsia="en-GB"/>
                <w14:ligatures w14:val="none"/>
              </w:rPr>
              <w:t xml:space="preserve">he certification scheme </w:t>
            </w:r>
            <w:r>
              <w:rPr>
                <w:rFonts w:ascii="Calibri" w:hAnsi="Calibri" w:eastAsia="Times New Roman" w:cs="Calibri"/>
                <w:kern w:val="0"/>
                <w:lang w:eastAsia="en-GB"/>
                <w14:ligatures w14:val="none"/>
              </w:rPr>
              <w:t>to</w:t>
            </w:r>
            <w:r w:rsidR="00C34109">
              <w:rPr>
                <w:rFonts w:ascii="Calibri" w:hAnsi="Calibri" w:eastAsia="Times New Roman" w:cs="Calibri"/>
                <w:kern w:val="0"/>
                <w:lang w:eastAsia="en-GB"/>
                <w14:ligatures w14:val="none"/>
              </w:rPr>
              <w:t xml:space="preserve"> </w:t>
            </w:r>
            <w:r w:rsidRPr="00C34109" w:rsidR="00C34109">
              <w:rPr>
                <w:rFonts w:ascii="Calibri" w:hAnsi="Calibri" w:eastAsia="Times New Roman" w:cs="Calibri"/>
                <w:kern w:val="0"/>
                <w:lang w:eastAsia="en-GB"/>
                <w14:ligatures w14:val="none"/>
              </w:rPr>
              <w:t>appoint certification bod</w:t>
            </w:r>
            <w:r>
              <w:rPr>
                <w:rFonts w:ascii="Calibri" w:hAnsi="Calibri" w:eastAsia="Times New Roman" w:cs="Calibri"/>
                <w:kern w:val="0"/>
                <w:lang w:eastAsia="en-GB"/>
                <w14:ligatures w14:val="none"/>
              </w:rPr>
              <w:t>ies</w:t>
            </w:r>
            <w:r w:rsidRPr="00C34109" w:rsidR="00C34109">
              <w:rPr>
                <w:rFonts w:ascii="Calibri" w:hAnsi="Calibri" w:eastAsia="Times New Roman" w:cs="Calibri"/>
                <w:kern w:val="0"/>
                <w:lang w:eastAsia="en-GB"/>
                <w14:ligatures w14:val="none"/>
              </w:rPr>
              <w:t xml:space="preserve"> to conduct certification audits and re-certification audits (every five years) to ensure compliance with the certification methodology as laid down in Articles 4 to 7</w:t>
            </w:r>
            <w:r>
              <w:rPr>
                <w:rFonts w:ascii="Calibri" w:hAnsi="Calibri" w:eastAsia="Times New Roman" w:cs="Calibri"/>
                <w:kern w:val="0"/>
                <w:lang w:eastAsia="en-GB"/>
                <w14:ligatures w14:val="none"/>
              </w:rPr>
              <w:t>.</w:t>
            </w:r>
            <w:r w:rsidR="00DE3A91">
              <w:rPr>
                <w:rFonts w:ascii="Calibri" w:hAnsi="Calibri" w:eastAsia="Times New Roman" w:cs="Calibri"/>
                <w:kern w:val="0"/>
                <w:lang w:eastAsia="en-GB"/>
                <w14:ligatures w14:val="none"/>
              </w:rPr>
              <w:t xml:space="preserve"> </w:t>
            </w:r>
            <w:r w:rsidRPr="00DE3A91" w:rsidR="00DE3A91">
              <w:rPr>
                <w:rFonts w:ascii="Calibri" w:hAnsi="Calibri" w:eastAsia="Times New Roman" w:cs="Calibri"/>
                <w:kern w:val="0"/>
                <w:lang w:eastAsia="en-GB"/>
                <w14:ligatures w14:val="none"/>
              </w:rPr>
              <w:t>Article 10 sets the minimum requirements for certification bodies, including independence and competence. Article 11 sets the minimum requirements on the operation of certification schemes, with the structure, format, technical details and process of certification schemes' operation determined in future implementing acts.</w:t>
            </w:r>
          </w:p>
        </w:tc>
      </w:tr>
      <w:tr w:rsidRPr="009C4D10" w:rsidR="00047A9C" w:rsidTr="60E8D553"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60E8D553"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7B733C" w14:paraId="1686B692" w14:textId="57DE3D49">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DECBE4C" w14:textId="4A4649BC">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7B733C" w14:paraId="37494B9F" w14:textId="129D2FEB">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0480882" w14:textId="04083783">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7B733C" w14:paraId="3E58E413" w14:textId="54346B12">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CF0CA9" w14:paraId="4692E8F6" w14:textId="60FC9C1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X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A56AAB" w14:paraId="1C4E5043" w14:textId="16BE037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7B733C" w14:paraId="0C4C1047" w14:textId="4BFFCCC8">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7B733C" w:rsidR="007B733C" w:rsidP="007B733C" w:rsidRDefault="007B733C" w14:paraId="085F9C5F" w14:textId="0B5331A8">
            <w:pPr>
              <w:textAlignment w:val="baseline"/>
              <w:rPr>
                <w:rFonts w:ascii="Calibri" w:hAnsi="Calibri" w:eastAsia="Times New Roman" w:cs="Calibri"/>
                <w:kern w:val="0"/>
                <w:lang w:eastAsia="en-GB"/>
                <w14:ligatures w14:val="none"/>
              </w:rPr>
            </w:pPr>
            <w:r w:rsidRPr="007B733C">
              <w:rPr>
                <w:rFonts w:ascii="Calibri" w:hAnsi="Calibri" w:eastAsia="Times New Roman" w:cs="Calibri"/>
                <w:kern w:val="0"/>
                <w:lang w:eastAsia="en-GB"/>
                <w14:ligatures w14:val="none"/>
              </w:rPr>
              <w:t>Article 5 requires that, to be eligible for certification, a carbon removal activity must be additional. To be additional, the activity must (1) go beyond Union and national statutory requirements at the level of an individual operator, and (2) the incentive effect of the certification is needed for the activity to become financially viable. Where a standardised baseline is used, the two additionality requirements are considered to be complied with. The standardised baseline will be established based on future delegated acts and periodically updated by the European Commission (Article 4, paragraph 9).</w:t>
            </w:r>
          </w:p>
          <w:p w:rsidRPr="00CF2E7C" w:rsidR="00047A9C" w:rsidP="007B733C" w:rsidRDefault="007B733C" w14:paraId="29357060" w14:textId="11A4ADF6">
            <w:pPr>
              <w:textAlignment w:val="baseline"/>
              <w:rPr>
                <w:rFonts w:ascii="Calibri" w:hAnsi="Calibri" w:eastAsia="Times New Roman" w:cs="Calibri"/>
                <w:kern w:val="0"/>
                <w:lang w:eastAsia="en-GB"/>
                <w14:ligatures w14:val="none"/>
              </w:rPr>
            </w:pPr>
            <w:r w:rsidRPr="007B733C">
              <w:rPr>
                <w:rFonts w:ascii="Calibri" w:hAnsi="Calibri" w:eastAsia="Times New Roman" w:cs="Calibri"/>
                <w:kern w:val="0"/>
                <w:lang w:eastAsia="en-GB"/>
                <w14:ligatures w14:val="none"/>
              </w:rPr>
              <w:t>Article 5 also allows for the use of activity-specific baselines with additionality demonstrated through specific tests to be developed in future delegated acts. The activity-specific baselines must also be periodically updated pursuant to future delegated acts</w:t>
            </w:r>
            <w:r>
              <w:rPr>
                <w:rFonts w:ascii="Calibri" w:hAnsi="Calibri" w:eastAsia="Times New Roman" w:cs="Calibri"/>
                <w:kern w:val="0"/>
                <w:lang w:eastAsia="en-GB"/>
                <w14:ligatures w14:val="none"/>
              </w:rPr>
              <w:t xml:space="preserve">. </w:t>
            </w:r>
          </w:p>
        </w:tc>
      </w:tr>
      <w:tr w:rsidRPr="009C4D10" w:rsidR="00047A9C" w:rsidTr="60E8D553"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60E8D553"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D505CA" w14:paraId="4EF3FC5F" w14:textId="7A9F27EE">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A647F6" w14:paraId="69A50942" w14:textId="5DD9A050">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A647F6" w14:paraId="58876AEF" w14:textId="322E528E">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A647F6" w14:paraId="0E3EC286" w14:textId="4E37A76F">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00047A9C" w:rsidP="00CF2E7C" w:rsidRDefault="00D505CA" w14:paraId="0A526FAA" w14:textId="7DE0672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The policy tool provides </w:t>
            </w:r>
            <w:r w:rsidR="00662639">
              <w:rPr>
                <w:rFonts w:ascii="Calibri" w:hAnsi="Calibri" w:eastAsia="Times New Roman" w:cs="Calibri"/>
                <w:kern w:val="0"/>
                <w:lang w:eastAsia="en-GB"/>
                <w14:ligatures w14:val="none"/>
              </w:rPr>
              <w:t>three</w:t>
            </w:r>
            <w:r>
              <w:rPr>
                <w:rFonts w:ascii="Calibri" w:hAnsi="Calibri" w:eastAsia="Times New Roman" w:cs="Calibri"/>
                <w:kern w:val="0"/>
                <w:lang w:eastAsia="en-GB"/>
                <w14:ligatures w14:val="none"/>
              </w:rPr>
              <w:t xml:space="preserve"> types of carbon removal activities</w:t>
            </w:r>
            <w:r w:rsidR="00662639">
              <w:rPr>
                <w:rFonts w:ascii="Calibri" w:hAnsi="Calibri" w:eastAsia="Times New Roman" w:cs="Calibri"/>
                <w:kern w:val="0"/>
                <w:lang w:eastAsia="en-GB"/>
                <w14:ligatures w14:val="none"/>
              </w:rPr>
              <w:t xml:space="preserve"> </w:t>
            </w:r>
            <w:r w:rsidR="00A647F6">
              <w:rPr>
                <w:rFonts w:ascii="Calibri" w:hAnsi="Calibri" w:eastAsia="Times New Roman" w:cs="Calibri"/>
                <w:kern w:val="0"/>
                <w:lang w:eastAsia="en-GB"/>
                <w14:ligatures w14:val="none"/>
              </w:rPr>
              <w:t>eligible</w:t>
            </w:r>
            <w:r w:rsidR="00662639">
              <w:rPr>
                <w:rFonts w:ascii="Calibri" w:hAnsi="Calibri" w:eastAsia="Times New Roman" w:cs="Calibri"/>
                <w:kern w:val="0"/>
                <w:lang w:eastAsia="en-GB"/>
                <w14:ligatures w14:val="none"/>
              </w:rPr>
              <w:t xml:space="preserve"> for certification</w:t>
            </w:r>
            <w:r>
              <w:rPr>
                <w:rFonts w:ascii="Calibri" w:hAnsi="Calibri" w:eastAsia="Times New Roman" w:cs="Calibri"/>
                <w:kern w:val="0"/>
                <w:lang w:eastAsia="en-GB"/>
                <w14:ligatures w14:val="none"/>
              </w:rPr>
              <w:t>: (1) permanent carbon removal; (2) carbon farming; (3) carbon storage in products</w:t>
            </w:r>
            <w:r w:rsidR="00662639">
              <w:rPr>
                <w:rFonts w:ascii="Calibri" w:hAnsi="Calibri" w:eastAsia="Times New Roman" w:cs="Calibri"/>
                <w:kern w:val="0"/>
                <w:lang w:eastAsia="en-GB"/>
                <w14:ligatures w14:val="none"/>
              </w:rPr>
              <w:t xml:space="preserve"> (Article 4).</w:t>
            </w:r>
          </w:p>
          <w:p w:rsidR="00D505CA" w:rsidP="00CF2E7C" w:rsidRDefault="00D505CA" w14:paraId="688B5974" w14:textId="1C89DEA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For an activity to constitute permanent carbon removal, it must capture</w:t>
            </w:r>
            <w:r w:rsidR="00A647F6">
              <w:rPr>
                <w:rFonts w:ascii="Calibri" w:hAnsi="Calibri" w:eastAsia="Times New Roman" w:cs="Calibri"/>
                <w:kern w:val="0"/>
                <w:lang w:eastAsia="en-GB"/>
                <w14:ligatures w14:val="none"/>
              </w:rPr>
              <w:t xml:space="preserve"> and store</w:t>
            </w:r>
            <w:r>
              <w:rPr>
                <w:rFonts w:ascii="Calibri" w:hAnsi="Calibri" w:eastAsia="Times New Roman" w:cs="Calibri"/>
                <w:kern w:val="0"/>
                <w:lang w:eastAsia="en-GB"/>
                <w14:ligatures w14:val="none"/>
              </w:rPr>
              <w:t xml:space="preserve"> carbon for several centuries</w:t>
            </w:r>
            <w:r w:rsidR="00662639">
              <w:rPr>
                <w:rFonts w:ascii="Calibri" w:hAnsi="Calibri" w:eastAsia="Times New Roman" w:cs="Calibri"/>
                <w:kern w:val="0"/>
                <w:lang w:eastAsia="en-GB"/>
                <w14:ligatures w14:val="none"/>
              </w:rPr>
              <w:t xml:space="preserve"> (Article 2, paragraph 9)</w:t>
            </w:r>
            <w:r>
              <w:rPr>
                <w:rFonts w:ascii="Calibri" w:hAnsi="Calibri" w:eastAsia="Times New Roman" w:cs="Calibri"/>
                <w:kern w:val="0"/>
                <w:lang w:eastAsia="en-GB"/>
                <w14:ligatures w14:val="none"/>
              </w:rPr>
              <w:t xml:space="preserve">. </w:t>
            </w:r>
          </w:p>
          <w:p w:rsidR="00D505CA" w:rsidP="00CF2E7C" w:rsidRDefault="00D505CA" w14:paraId="6AE2B03A" w14:textId="382AA85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For an activity to constitute carbon farming, it must </w:t>
            </w:r>
            <w:r w:rsidR="00662639">
              <w:rPr>
                <w:rFonts w:ascii="Calibri" w:hAnsi="Calibri" w:eastAsia="Times New Roman" w:cs="Calibri"/>
                <w:kern w:val="0"/>
                <w:lang w:eastAsia="en-GB"/>
                <w14:ligatures w14:val="none"/>
              </w:rPr>
              <w:t>be carried out over a period of at</w:t>
            </w:r>
            <w:r w:rsidR="00E05166">
              <w:rPr>
                <w:rFonts w:ascii="Calibri" w:hAnsi="Calibri" w:eastAsia="Times New Roman" w:cs="Calibri"/>
                <w:kern w:val="0"/>
                <w:lang w:eastAsia="en-GB"/>
                <w14:ligatures w14:val="none"/>
              </w:rPr>
              <w:t xml:space="preserve"> </w:t>
            </w:r>
            <w:r w:rsidR="00662639">
              <w:rPr>
                <w:rFonts w:ascii="Calibri" w:hAnsi="Calibri" w:eastAsia="Times New Roman" w:cs="Calibri"/>
                <w:kern w:val="0"/>
                <w:lang w:eastAsia="en-GB"/>
                <w14:ligatures w14:val="none"/>
              </w:rPr>
              <w:t>least five years (Article 2, paragraph 10).</w:t>
            </w:r>
          </w:p>
          <w:p w:rsidRPr="00CF2E7C" w:rsidR="00662639" w:rsidP="00CF2E7C" w:rsidRDefault="00662639" w14:paraId="0FE0C2C7" w14:textId="1836CB5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For an activity to constitute carbon storage in products, it must capture carbon for at least </w:t>
            </w:r>
            <w:r w:rsidR="00A647F6">
              <w:rPr>
                <w:rFonts w:ascii="Calibri" w:hAnsi="Calibri" w:eastAsia="Times New Roman" w:cs="Calibri"/>
                <w:kern w:val="0"/>
                <w:lang w:eastAsia="en-GB"/>
                <w14:ligatures w14:val="none"/>
              </w:rPr>
              <w:t>thirty</w:t>
            </w:r>
            <w:r>
              <w:rPr>
                <w:rFonts w:ascii="Calibri" w:hAnsi="Calibri" w:eastAsia="Times New Roman" w:cs="Calibri"/>
                <w:kern w:val="0"/>
                <w:lang w:eastAsia="en-GB"/>
                <w14:ligatures w14:val="none"/>
              </w:rPr>
              <w:t xml:space="preserve">-five years (Article 2, paragraph 11). </w:t>
            </w:r>
          </w:p>
        </w:tc>
      </w:tr>
      <w:tr w:rsidRPr="009C4D10" w:rsidR="00047A9C" w:rsidTr="60E8D553"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60E8D553"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60E8D553"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F5E60" w14:paraId="47BB5134" w14:textId="7AC8FD02">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047A9C" w:rsidP="00CF2E7C" w:rsidRDefault="00047A9C" w14:paraId="7827024B" w14:textId="0B9F24B3">
            <w:pPr>
              <w:textAlignment w:val="baseline"/>
              <w:rPr>
                <w:rFonts w:ascii="Calibri" w:hAnsi="Calibri" w:eastAsia="Times New Roman" w:cs="Calibri"/>
                <w:kern w:val="0"/>
                <w:lang w:eastAsia="en-GB"/>
                <w14:ligatures w14:val="none"/>
              </w:rPr>
            </w:pPr>
          </w:p>
        </w:tc>
      </w:tr>
      <w:tr w:rsidRPr="009C4D10" w:rsidR="00047A9C" w:rsidTr="60E8D553"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E05166" w14:paraId="37CEB75A" w14:textId="0D5ADC88">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B9AB52E" w14:textId="03D5E2AE">
            <w:pPr>
              <w:textAlignment w:val="baseline"/>
              <w:rPr>
                <w:rFonts w:ascii="Calibri" w:hAnsi="Calibri" w:eastAsia="Times New Roman" w:cs="Calibri"/>
                <w:kern w:val="0"/>
                <w:lang w:eastAsia="en-GB"/>
                <w14:ligatures w14:val="none"/>
              </w:rPr>
            </w:pP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F5E60" w14:paraId="6925652C" w14:textId="424CD2E7">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E05166" w14:paraId="3252620B" w14:textId="21D9CB1D">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E05166" w14:paraId="4FC71A0D" w14:textId="4DDA2D42">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E05166" w14:paraId="162077D6" w14:textId="1AB80DF1">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047A9C" w:rsidTr="60E8D553"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60E8D553"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001F5E60" w:rsidP="00CF2E7C" w:rsidRDefault="00E05166" w14:paraId="317BF529" w14:textId="37A13FCA">
            <w:pPr>
              <w:textAlignment w:val="baseline"/>
              <w:rPr>
                <w:rFonts w:ascii="Calibri" w:hAnsi="Calibri" w:eastAsia="Times New Roman" w:cs="Calibri"/>
                <w:kern w:val="0"/>
                <w:lang w:eastAsia="en-GB"/>
                <w14:ligatures w14:val="none"/>
              </w:rPr>
            </w:pPr>
            <w:r w:rsidR="00E05166">
              <w:rPr>
                <w:rFonts w:ascii="Calibri" w:hAnsi="Calibri" w:eastAsia="Times New Roman" w:cs="Calibri"/>
                <w:kern w:val="0"/>
                <w:lang w:eastAsia="en-GB"/>
                <w14:ligatures w14:val="none"/>
              </w:rPr>
              <w:t xml:space="preserve">To be eligible for certification, operators must be </w:t>
            </w:r>
            <w:r w:rsidR="00806F46">
              <w:rPr>
                <w:rFonts w:ascii="Calibri" w:hAnsi="Calibri" w:eastAsia="Times New Roman" w:cs="Calibri"/>
                <w:kern w:val="0"/>
                <w:lang w:eastAsia="en-GB"/>
                <w14:ligatures w14:val="none"/>
              </w:rPr>
              <w:t xml:space="preserve">(1) </w:t>
            </w:r>
            <w:r w:rsidR="00E05166">
              <w:rPr>
                <w:rFonts w:ascii="Calibri" w:hAnsi="Calibri" w:eastAsia="Times New Roman" w:cs="Calibri"/>
                <w:kern w:val="0"/>
                <w:lang w:eastAsia="en-GB"/>
                <w14:ligatures w14:val="none"/>
              </w:rPr>
              <w:t>subject to monitor</w:t>
            </w:r>
            <w:r w:rsidR="00806F46">
              <w:rPr>
                <w:rFonts w:ascii="Calibri" w:hAnsi="Calibri" w:eastAsia="Times New Roman" w:cs="Calibri"/>
                <w:kern w:val="0"/>
                <w:lang w:eastAsia="en-GB"/>
                <w14:ligatures w14:val="none"/>
              </w:rPr>
              <w:t>ing</w:t>
            </w:r>
            <w:r w:rsidR="00E05166">
              <w:rPr>
                <w:rFonts w:ascii="Calibri" w:hAnsi="Calibri" w:eastAsia="Times New Roman" w:cs="Calibri"/>
                <w:kern w:val="0"/>
                <w:lang w:eastAsia="en-GB"/>
                <w14:ligatures w14:val="none"/>
              </w:rPr>
              <w:t xml:space="preserve"> rules </w:t>
            </w:r>
            <w:r w:rsidR="00806F46">
              <w:rPr>
                <w:rFonts w:ascii="Calibri" w:hAnsi="Calibri" w:eastAsia="Times New Roman" w:cs="Calibri"/>
                <w:kern w:val="0"/>
                <w:lang w:eastAsia="en-GB"/>
                <w14:ligatures w14:val="none"/>
              </w:rPr>
              <w:t xml:space="preserve">and </w:t>
            </w:r>
            <w:r w:rsidR="00F816F0">
              <w:rPr>
                <w:rFonts w:ascii="Calibri" w:hAnsi="Calibri" w:eastAsia="Times New Roman" w:cs="Calibri"/>
                <w:kern w:val="0"/>
                <w:lang w:eastAsia="en-GB"/>
                <w14:ligatures w14:val="none"/>
              </w:rPr>
              <w:t xml:space="preserve">rules on </w:t>
            </w:r>
            <w:r w:rsidR="00806F46">
              <w:rPr>
                <w:rFonts w:ascii="Calibri" w:hAnsi="Calibri" w:eastAsia="Times New Roman" w:cs="Calibri"/>
                <w:kern w:val="0"/>
                <w:lang w:eastAsia="en-GB"/>
                <w14:ligatures w14:val="none"/>
              </w:rPr>
              <w:t>the mitigation of any identified risks of reversal during the monitoring period; and (2) liable to address any reversal through liability mechanisms</w:t>
            </w:r>
            <w:r w:rsidR="001F5E60">
              <w:rPr>
                <w:rFonts w:ascii="Calibri" w:hAnsi="Calibri" w:eastAsia="Times New Roman" w:cs="Calibri"/>
                <w:kern w:val="0"/>
                <w:lang w:eastAsia="en-GB"/>
                <w14:ligatures w14:val="none"/>
              </w:rPr>
              <w:t xml:space="preserve"> (Article 6, paragraph 2).</w:t>
            </w:r>
          </w:p>
          <w:p w:rsidR="00047A9C" w:rsidP="00CF2E7C" w:rsidRDefault="001F5E60" w14:paraId="749EC0A7" w14:textId="251DB76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Both the monitoring period and the liability mechanisms will be established in accordance with the applicable certification methodologies set up in future delegated acts, which may contain collective buffers or up-front insurance mechanisms (Article 6, paragraph 2–4).</w:t>
            </w:r>
          </w:p>
          <w:p w:rsidRPr="00CF2E7C" w:rsidR="00806F46" w:rsidP="00CF2E7C" w:rsidRDefault="00806F46" w14:paraId="773FCD5C" w14:textId="49020730">
            <w:pPr>
              <w:textAlignment w:val="baseline"/>
              <w:rPr>
                <w:rFonts w:ascii="Calibri" w:hAnsi="Calibri" w:eastAsia="Times New Roman" w:cs="Calibri"/>
                <w:kern w:val="0"/>
                <w:lang w:eastAsia="en-GB"/>
                <w14:ligatures w14:val="none"/>
              </w:rPr>
            </w:pPr>
          </w:p>
        </w:tc>
      </w:tr>
      <w:tr w:rsidRPr="009C4D10" w:rsidR="00047A9C" w:rsidTr="60E8D553"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60E8D553"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6522BC" w14:paraId="49F20F28" w14:textId="18186F6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60E8D553"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60E8D553"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60E8D553"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D694D" w:rsidP="00CF2E7C" w:rsidRDefault="009426E4" w14:paraId="4073F913" w14:textId="370A355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Carbon removal activities must be quantified in a relevant, conservative, accurate, complete, consistent, transparent, and comparable manner, in accordance with the latest available scientific evidence (Article 4, paragraph 7). </w:t>
            </w:r>
          </w:p>
        </w:tc>
      </w:tr>
      <w:tr w:rsidRPr="009C4D10" w:rsidR="00DD694D" w:rsidTr="60E8D553"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0E8D553"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60E8D553"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2138C1" w14:paraId="392FA7E4" w14:textId="4BDFCD40">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7448AFD0" w14:textId="63D1FCF8">
            <w:pPr>
              <w:textAlignment w:val="baseline"/>
              <w:rPr>
                <w:rFonts w:ascii="Calibri" w:hAnsi="Calibri" w:eastAsia="Times New Roman" w:cs="Calibri"/>
                <w:kern w:val="0"/>
                <w:lang w:eastAsia="en-GB"/>
                <w14:ligatures w14:val="none"/>
              </w:rPr>
            </w:pP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38DC489" w14:textId="09E2A571">
            <w:pPr>
              <w:textAlignment w:val="baseline"/>
              <w:rPr>
                <w:rFonts w:ascii="Calibri" w:hAnsi="Calibri" w:eastAsia="Times New Roman" w:cs="Calibri"/>
                <w:kern w:val="0"/>
                <w:lang w:eastAsia="en-GB"/>
                <w14:ligatures w14:val="none"/>
              </w:rPr>
            </w:pPr>
          </w:p>
        </w:tc>
      </w:tr>
      <w:tr w:rsidRPr="009C4D10" w:rsidR="00DD694D" w:rsidTr="60E8D553"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9426E4" w14:paraId="20BBB548" w14:textId="4AEF5508">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DD694D" w:rsidTr="60E8D553"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9426E4" w14:paraId="7720671B" w14:textId="0CE3D3F0">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0E8D553"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9426E4" w14:paraId="60D3904F" w14:textId="594E8FD9">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0E8D553"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9426E4" w14:paraId="4F85732B" w14:textId="0843E93A">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DD694D" w:rsidTr="60E8D553"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Pr="00CF2E7C" w:rsidR="00DD694D" w:rsidP="00CF2E7C" w:rsidRDefault="009426E4" w14:paraId="23CA3F4B" w14:textId="14D9DFC3">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DD694D" w:rsidTr="60E8D553"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60E8D553"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hideMark/>
          </w:tcPr>
          <w:p w:rsidR="00DD694D" w:rsidP="00CF2E7C" w:rsidRDefault="009926DA" w14:paraId="5A4C65B5" w14:textId="48CAB168">
            <w:pPr>
              <w:textAlignment w:val="baseline"/>
              <w:rPr>
                <w:rFonts w:ascii="Calibri" w:hAnsi="Calibri" w:eastAsia="Times New Roman" w:cs="Calibri"/>
                <w:kern w:val="0"/>
                <w:lang w:eastAsia="en-GB"/>
                <w14:ligatures w14:val="none"/>
              </w:rPr>
            </w:pPr>
            <w:r w:rsidR="009926DA">
              <w:rPr>
                <w:rFonts w:ascii="Calibri" w:hAnsi="Calibri" w:eastAsia="Times New Roman" w:cs="Calibri"/>
                <w:kern w:val="0"/>
                <w:lang w:eastAsia="en-GB"/>
                <w14:ligatures w14:val="none"/>
              </w:rPr>
              <w:t xml:space="preserve">In relation to 4.40.1, </w:t>
            </w:r>
            <w:r w:rsidR="009926DA">
              <w:rPr>
                <w:rFonts w:ascii="Calibri" w:hAnsi="Calibri" w:eastAsia="Times New Roman" w:cs="Calibri"/>
                <w:kern w:val="0"/>
                <w:lang w:eastAsia="en-GB"/>
                <w14:ligatures w14:val="none"/>
              </w:rPr>
              <w:t>t</w:t>
            </w:r>
            <w:r w:rsidR="002138C1">
              <w:rPr>
                <w:rFonts w:ascii="Calibri" w:hAnsi="Calibri" w:eastAsia="Times New Roman" w:cs="Calibri"/>
                <w:kern w:val="0"/>
                <w:lang w:eastAsia="en-GB"/>
                <w14:ligatures w14:val="none"/>
              </w:rPr>
              <w:t xml:space="preserve">he policy tool requires certification schemes to </w:t>
            </w:r>
            <w:r w:rsidR="002138C1">
              <w:rPr>
                <w:rFonts w:ascii="Calibri" w:hAnsi="Calibri" w:eastAsia="Times New Roman" w:cs="Calibri"/>
                <w:kern w:val="0"/>
                <w:lang w:eastAsia="en-GB"/>
                <w14:ligatures w14:val="none"/>
              </w:rPr>
              <w:t>establish</w:t>
            </w:r>
            <w:r w:rsidR="002138C1">
              <w:rPr>
                <w:rFonts w:ascii="Calibri" w:hAnsi="Calibri" w:eastAsia="Times New Roman" w:cs="Calibri"/>
                <w:kern w:val="0"/>
                <w:lang w:eastAsia="en-GB"/>
                <w14:ligatures w14:val="none"/>
              </w:rPr>
              <w:t xml:space="preserve"> procedure for stakeholder consultation (Article 11, paragraph 2).</w:t>
            </w:r>
            <w:r w:rsidR="009926DA">
              <w:rPr>
                <w:rFonts w:ascii="Calibri" w:hAnsi="Calibri" w:eastAsia="Times New Roman" w:cs="Calibri"/>
                <w:kern w:val="0"/>
                <w:lang w:eastAsia="en-GB"/>
                <w14:ligatures w14:val="none"/>
              </w:rPr>
              <w:t xml:space="preserve"> However, the timing for such consultation of stakeholders is not specified</w:t>
            </w:r>
            <w:r w:rsidRPr="009926DA" w:rsidR="009926DA">
              <w:rPr>
                <w:rFonts w:ascii="Calibri" w:hAnsi="Calibri" w:eastAsia="Times New Roman" w:cs="Calibri"/>
                <w:kern w:val="0"/>
                <w:lang w:eastAsia="en-GB"/>
                <w14:ligatures w14:val="none"/>
              </w:rPr>
              <w:t>.</w:t>
            </w:r>
          </w:p>
          <w:p w:rsidRPr="00CF2E7C" w:rsidR="002138C1" w:rsidP="00CF2E7C" w:rsidRDefault="009926DA" w14:paraId="2206715E" w14:textId="3C5BEF9E">
            <w:pPr>
              <w:textAlignment w:val="baseline"/>
              <w:rPr>
                <w:rFonts w:ascii="Calibri" w:hAnsi="Calibri" w:eastAsia="Times New Roman" w:cs="Calibri"/>
                <w:kern w:val="0"/>
                <w:lang w:eastAsia="en-GB"/>
                <w14:ligatures w14:val="none"/>
              </w:rPr>
            </w:pPr>
            <w:r w:rsidR="009926DA">
              <w:rPr>
                <w:rFonts w:ascii="Calibri" w:hAnsi="Calibri" w:eastAsia="Times New Roman" w:cs="Calibri"/>
                <w:kern w:val="0"/>
                <w:lang w:eastAsia="en-GB"/>
                <w14:ligatures w14:val="none"/>
              </w:rPr>
              <w:t xml:space="preserve">In relation to 4.40.4, </w:t>
            </w:r>
            <w:r w:rsidR="009926DA">
              <w:rPr>
                <w:rFonts w:ascii="Calibri" w:hAnsi="Calibri" w:eastAsia="Times New Roman" w:cs="Calibri"/>
                <w:kern w:val="0"/>
                <w:lang w:eastAsia="en-GB"/>
                <w14:ligatures w14:val="none"/>
              </w:rPr>
              <w:t>t</w:t>
            </w:r>
            <w:r w:rsidR="002138C1">
              <w:rPr>
                <w:rFonts w:ascii="Calibri" w:hAnsi="Calibri" w:eastAsia="Times New Roman" w:cs="Calibri"/>
                <w:kern w:val="0"/>
                <w:lang w:eastAsia="en-GB"/>
                <w14:ligatures w14:val="none"/>
              </w:rPr>
              <w:t xml:space="preserve">he policy tool requires </w:t>
            </w:r>
            <w:r w:rsidR="00CB3C7E">
              <w:rPr>
                <w:rFonts w:ascii="Calibri" w:hAnsi="Calibri" w:eastAsia="Times New Roman" w:cs="Calibri"/>
                <w:kern w:val="0"/>
                <w:lang w:eastAsia="en-GB"/>
                <w14:ligatures w14:val="none"/>
              </w:rPr>
              <w:t xml:space="preserve">carbon removal activities to avoid significant harm to the environment and may generate co-benefits for one or more of the following sustainability objectives: (1) climate change mitigation beyond carbon removal benefits; (2) climate change adaptation; (3) protection of water and marine resources; (4) transition to circular economy; (5) pollution prevention and control; (6) protection and restoration of biodiversity and ecosystems (Article 7, paragraph 1). In particular, the policy tool requires a carbon farming activity to generate at least one </w:t>
            </w:r>
            <w:r w:rsidR="00927063">
              <w:rPr>
                <w:rFonts w:ascii="Calibri" w:hAnsi="Calibri" w:eastAsia="Times New Roman" w:cs="Calibri"/>
                <w:kern w:val="0"/>
                <w:lang w:eastAsia="en-GB"/>
                <w14:ligatures w14:val="none"/>
              </w:rPr>
              <w:t xml:space="preserve">aforementioned co-benefit</w:t>
            </w:r>
            <w:r w:rsidR="00927063">
              <w:rPr>
                <w:rFonts w:ascii="Calibri" w:hAnsi="Calibri" w:eastAsia="Times New Roman" w:cs="Calibri"/>
                <w:kern w:val="0"/>
                <w:lang w:eastAsia="en-GB"/>
                <w14:ligatures w14:val="none"/>
              </w:rPr>
              <w:t xml:space="preserve"> (Article 7, paragraph 2). All carbon removal activities must </w:t>
            </w:r>
            <w:r w:rsidR="00927063">
              <w:rPr>
                <w:rFonts w:ascii="Calibri" w:hAnsi="Calibri" w:eastAsia="Times New Roman" w:cs="Calibri"/>
                <w:kern w:val="0"/>
                <w:lang w:eastAsia="en-GB"/>
                <w14:ligatures w14:val="none"/>
              </w:rPr>
              <w:t xml:space="preserve">comply with</w:t>
            </w:r>
            <w:r w:rsidR="00927063">
              <w:rPr>
                <w:rFonts w:ascii="Calibri" w:hAnsi="Calibri" w:eastAsia="Times New Roman" w:cs="Calibri"/>
                <w:kern w:val="0"/>
                <w:lang w:eastAsia="en-GB"/>
                <w14:ligatures w14:val="none"/>
              </w:rPr>
              <w:t xml:space="preserve"> the minimum sustainability requirements to be </w:t>
            </w:r>
            <w:r w:rsidR="00927063">
              <w:rPr>
                <w:rFonts w:ascii="Calibri" w:hAnsi="Calibri" w:eastAsia="Times New Roman" w:cs="Calibri"/>
                <w:kern w:val="0"/>
                <w:lang w:eastAsia="en-GB"/>
                <w14:ligatures w14:val="none"/>
              </w:rPr>
              <w:t xml:space="preserve">established</w:t>
            </w:r>
            <w:r w:rsidR="00927063">
              <w:rPr>
                <w:rFonts w:ascii="Calibri" w:hAnsi="Calibri" w:eastAsia="Times New Roman" w:cs="Calibri"/>
                <w:kern w:val="0"/>
                <w:lang w:eastAsia="en-GB"/>
                <w14:ligatures w14:val="none"/>
              </w:rPr>
              <w:t xml:space="preserve"> in future delegated acts (Article 7, paragraph 4)</w:t>
            </w:r>
            <w:r w:rsidR="00927063">
              <w:rPr>
                <w:rFonts w:ascii="Calibri" w:hAnsi="Calibri" w:eastAsia="Times New Roman" w:cs="Calibri"/>
                <w:kern w:val="0"/>
                <w:lang w:eastAsia="en-GB"/>
                <w14:ligatures w14:val="none"/>
              </w:rPr>
              <w:t xml:space="preserve">. </w:t>
            </w:r>
            <w:r w:rsidR="00CB3C7E">
              <w:rPr>
                <w:rFonts w:ascii="Calibri" w:hAnsi="Calibri" w:eastAsia="Times New Roman" w:cs="Calibri"/>
                <w:kern w:val="0"/>
                <w:lang w:eastAsia="en-GB"/>
                <w14:ligatures w14:val="none"/>
              </w:rPr>
              <w:t xml:space="preserve"> </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130"/>
      <w:bookmarkStart w:name="_Toc198223628" w:id="131"/>
      <w:bookmarkEnd w:id="130"/>
      <w:r>
        <w:t xml:space="preserve">Section </w:t>
      </w:r>
      <w:r w:rsidR="00B20D58">
        <w:t>4</w:t>
      </w:r>
      <w:r w:rsidR="00D2196F">
        <w:t>.4.2</w:t>
      </w:r>
      <w:r>
        <w:t xml:space="preserve">: </w:t>
      </w:r>
      <w:r w:rsidRPr="009C4D10">
        <w:t>Carbon Credit Usage in Compliance Market and Voluntary Carbon Market</w:t>
      </w:r>
      <w:bookmarkEnd w:id="131"/>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w:t>
            </w:r>
            <w:r w:rsidRPr="00CF2E7C">
              <w:rPr>
                <w:rFonts w:ascii="Calibri" w:hAnsi="Calibri" w:eastAsia="Times New Roman" w:cs="Calibri"/>
                <w:kern w:val="0"/>
                <w:lang w:eastAsia="en-GB"/>
                <w14:ligatures w14:val="none"/>
              </w:rPr>
              <w:lastRenderedPageBreak/>
              <w:t xml:space="preserve">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132"/>
      <w:bookmarkStart w:name="_Toc198223629" w:id="133"/>
      <w:bookmarkEnd w:id="132"/>
      <w:r>
        <w:t xml:space="preserve">Section </w:t>
      </w:r>
      <w:r w:rsidR="00B20D58">
        <w:t>4</w:t>
      </w:r>
      <w:r w:rsidR="004A54B3">
        <w:t>.4.3</w:t>
      </w:r>
      <w:r>
        <w:t xml:space="preserve">: </w:t>
      </w:r>
      <w:r w:rsidRPr="009C4D10">
        <w:t>Operationalizing Paris Agreement Article 6 provisions as they apply to carbon credits</w:t>
      </w:r>
      <w:bookmarkEnd w:id="133"/>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3E9277E4">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140E3422">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1A00CA" w14:paraId="741E5333" w14:textId="7FF2A8B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26482C" w14:paraId="08F9B0DF" w14:textId="5BFE2744">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While t</w:t>
            </w:r>
            <w:r w:rsidR="001A00CA">
              <w:rPr>
                <w:rFonts w:eastAsia="Times New Roman" w:cstheme="minorHAnsi"/>
                <w:kern w:val="0"/>
                <w:lang w:eastAsia="en-GB"/>
                <w14:ligatures w14:val="none"/>
              </w:rPr>
              <w:t>he policy tool indicates</w:t>
            </w:r>
            <w:r>
              <w:rPr>
                <w:rFonts w:eastAsia="Times New Roman" w:cstheme="minorHAnsi"/>
                <w:kern w:val="0"/>
                <w:lang w:eastAsia="en-GB"/>
                <w14:ligatures w14:val="none"/>
              </w:rPr>
              <w:t xml:space="preserve"> an</w:t>
            </w:r>
            <w:r w:rsidR="001A00CA">
              <w:rPr>
                <w:rFonts w:eastAsia="Times New Roman" w:cstheme="minorHAnsi"/>
                <w:kern w:val="0"/>
                <w:lang w:eastAsia="en-GB"/>
                <w14:ligatures w14:val="none"/>
              </w:rPr>
              <w:t xml:space="preserve"> intention to align with Article 6 of the Paris Agreement, operational compliance is not yet in place. Recital 42 </w:t>
            </w:r>
            <w:r w:rsidR="0021643D">
              <w:rPr>
                <w:rFonts w:eastAsia="Times New Roman" w:cstheme="minorHAnsi"/>
                <w:kern w:val="0"/>
                <w:lang w:eastAsia="en-GB"/>
                <w14:ligatures w14:val="none"/>
              </w:rPr>
              <w:t xml:space="preserve">and Article 18 </w:t>
            </w:r>
            <w:r w:rsidR="001A00CA">
              <w:rPr>
                <w:rFonts w:eastAsia="Times New Roman" w:cstheme="minorHAnsi"/>
                <w:kern w:val="0"/>
                <w:lang w:eastAsia="en-GB"/>
                <w14:ligatures w14:val="none"/>
              </w:rPr>
              <w:t>instruct</w:t>
            </w:r>
            <w:r w:rsidR="0021643D">
              <w:rPr>
                <w:rFonts w:eastAsia="Times New Roman" w:cstheme="minorHAnsi"/>
                <w:kern w:val="0"/>
                <w:lang w:eastAsia="en-GB"/>
                <w14:ligatures w14:val="none"/>
              </w:rPr>
              <w:t xml:space="preserve"> </w:t>
            </w:r>
            <w:r w:rsidR="001A00CA">
              <w:rPr>
                <w:rFonts w:eastAsia="Times New Roman" w:cstheme="minorHAnsi"/>
                <w:kern w:val="0"/>
                <w:lang w:eastAsia="en-GB"/>
                <w14:ligatures w14:val="none"/>
              </w:rPr>
              <w:t>the</w:t>
            </w:r>
            <w:r w:rsidR="0021643D">
              <w:rPr>
                <w:rFonts w:eastAsia="Times New Roman" w:cstheme="minorHAnsi"/>
                <w:kern w:val="0"/>
                <w:lang w:eastAsia="en-GB"/>
                <w14:ligatures w14:val="none"/>
              </w:rPr>
              <w:t xml:space="preserve"> European Commission to review this policy tool by 2026 and present a legislative proposal on the need for additional requirements to align with Article 6.2 and 6.4 of the Agreement. For now, the certified units under the policy tool are restricted to the EU NDC </w:t>
            </w:r>
            <w:r w:rsidR="00E03D26">
              <w:rPr>
                <w:rFonts w:eastAsia="Times New Roman" w:cstheme="minorHAnsi"/>
                <w:kern w:val="0"/>
                <w:lang w:eastAsia="en-GB"/>
                <w14:ligatures w14:val="none"/>
              </w:rPr>
              <w:t xml:space="preserve">and may not contribute to international parties (Article 1, paragraph 2). </w:t>
            </w:r>
            <w:r w:rsidR="0021643D">
              <w:rPr>
                <w:rFonts w:eastAsia="Times New Roman" w:cstheme="minorHAnsi"/>
                <w:kern w:val="0"/>
                <w:lang w:eastAsia="en-GB"/>
                <w14:ligatures w14:val="none"/>
              </w:rPr>
              <w:t xml:space="preserve">The policy tool does not mention Article 6.8 of the Agreement. </w:t>
            </w:r>
            <w:r w:rsidR="001A00CA">
              <w:rPr>
                <w:rFonts w:eastAsia="Times New Roman" w:cstheme="minorHAnsi"/>
                <w:kern w:val="0"/>
                <w:lang w:eastAsia="en-GB"/>
                <w14:ligatures w14:val="none"/>
              </w:rPr>
              <w:t xml:space="preserve"> </w:t>
            </w: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134"/>
      <w:bookmarkStart w:name="_Toc198223630" w:id="135"/>
      <w:bookmarkEnd w:id="13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35"/>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136"/>
      <w:r w:rsidRPr="009C4D10">
        <w:lastRenderedPageBreak/>
        <w:t>Domain 5: Prudential Tools</w:t>
      </w:r>
      <w:bookmarkEnd w:id="136"/>
    </w:p>
    <w:p w:rsidRPr="00AF3FC6" w:rsidR="00AF3FC6" w:rsidP="00AF3FC6" w:rsidRDefault="00455E1B" w14:paraId="3E16913F" w14:textId="21F34EF6">
      <w:pPr>
        <w:pStyle w:val="Heading2"/>
      </w:pPr>
      <w:bookmarkStart w:name="_Toc198223632" w:id="137"/>
      <w:r>
        <w:t xml:space="preserve">Section 5.1: </w:t>
      </w:r>
      <w:r w:rsidRPr="009C4D10" w:rsidR="00AF3FC6">
        <w:t>Who is being targeted?</w:t>
      </w:r>
      <w:bookmarkEnd w:id="137"/>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B579AB"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BD3FE9" w:rsidR="00DD292A" w:rsidP="00CF2E7C" w:rsidRDefault="00DD292A" w14:paraId="071209F8" w14:textId="77777777">
            <w:pPr>
              <w:rPr>
                <w:rFonts w:ascii="Calibri" w:hAnsi="Calibri" w:cs="Calibri"/>
                <w:lang w:val="fr-FR"/>
              </w:rPr>
            </w:pPr>
            <w:r w:rsidRPr="00BD3FE9">
              <w:rPr>
                <w:rFonts w:ascii="Calibri" w:hAnsi="Calibri" w:cs="Calibri"/>
                <w:lang w:val="fr-FR"/>
              </w:rPr>
              <w:t>Minimum revenue (Enter minimum revenue)</w:t>
            </w:r>
          </w:p>
        </w:tc>
        <w:tc>
          <w:tcPr>
            <w:tcW w:w="4993" w:type="dxa"/>
            <w:gridSpan w:val="6"/>
            <w:shd w:val="clear" w:color="auto" w:fill="auto"/>
            <w:vAlign w:val="center"/>
          </w:tcPr>
          <w:p w:rsidRPr="00BD3FE9" w:rsidR="00DD292A" w:rsidP="00CF2E7C" w:rsidRDefault="00DD292A" w14:paraId="5A15330D" w14:textId="77777777">
            <w:pPr>
              <w:rPr>
                <w:rFonts w:ascii="Calibri" w:hAnsi="Calibri" w:cs="Calibri"/>
                <w:lang w:val="fr-FR"/>
              </w:rPr>
            </w:pPr>
          </w:p>
        </w:tc>
      </w:tr>
      <w:tr w:rsidRPr="006840C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138"/>
      <w:r>
        <w:rPr>
          <w:lang w:val="en-SG"/>
        </w:rPr>
        <w:lastRenderedPageBreak/>
        <w:t xml:space="preserve">Section 5.2: </w:t>
      </w:r>
      <w:r w:rsidRPr="009C4D10" w:rsidR="00FE66B1">
        <w:rPr>
          <w:lang w:val="en-SG"/>
        </w:rPr>
        <w:t>Policy goal or function of the policy tool</w:t>
      </w:r>
      <w:bookmarkEnd w:id="138"/>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139"/>
      <w:bookmarkStart w:name="_Toc198223634" w:id="140"/>
      <w:bookmarkEnd w:id="139"/>
      <w:r>
        <w:t>Section 5.</w:t>
      </w:r>
      <w:r w:rsidR="00455E1B">
        <w:t>2.</w:t>
      </w:r>
      <w:r>
        <w:t xml:space="preserve">1: </w:t>
      </w:r>
      <w:r w:rsidRPr="009C4D10" w:rsidR="00B24E10">
        <w:t>Risk management and governance</w:t>
      </w:r>
      <w:bookmarkEnd w:id="140"/>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141"/>
            <w:bookmarkEnd w:id="141"/>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142"/>
      <w:bookmarkStart w:name="_Toc198223635" w:id="143"/>
      <w:bookmarkEnd w:id="142"/>
      <w:r>
        <w:t>Section 5.2</w:t>
      </w:r>
      <w:r w:rsidR="00455E1B">
        <w:t>.2</w:t>
      </w:r>
      <w:r>
        <w:t xml:space="preserve">: </w:t>
      </w:r>
      <w:r w:rsidRPr="009C4D10">
        <w:t>Scenario analysis and stress-testing</w:t>
      </w:r>
      <w:bookmarkEnd w:id="143"/>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144"/>
            <w:bookmarkEnd w:id="144"/>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145"/>
      <w:bookmarkStart w:name="_Toc198223636" w:id="146"/>
      <w:bookmarkEnd w:id="145"/>
      <w:r>
        <w:t>Section 5.</w:t>
      </w:r>
      <w:r w:rsidR="00455E1B">
        <w:t>2.</w:t>
      </w:r>
      <w:r>
        <w:t xml:space="preserve">3: </w:t>
      </w:r>
      <w:r w:rsidRPr="009C4D10">
        <w:t>Capital and Liquidity Requirements</w:t>
      </w:r>
      <w:bookmarkEnd w:id="146"/>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147"/>
            <w:bookmarkEnd w:id="147"/>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148"/>
      <w:r>
        <w:t xml:space="preserve">Section 5.3: </w:t>
      </w:r>
      <w:r w:rsidR="009E1E61">
        <w:t>Standards and Frameworks</w:t>
      </w:r>
      <w:bookmarkEnd w:id="148"/>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000000" w14:paraId="2E00812B" w14:textId="77777777">
            <w:pPr>
              <w:rPr>
                <w:rFonts w:cstheme="minorHAnsi"/>
              </w:rPr>
            </w:pPr>
            <w:hyperlink w:tgtFrame="_blank" w:history="1" r:id="rId19">
              <w:r w:rsidRPr="009C4D10" w:rsidR="00FE0EA5">
                <w:rPr>
                  <w:rStyle w:val="Hyperlink"/>
                  <w:rFonts w:cstheme="minorHAnsi"/>
                </w:rPr>
                <w:t>Financial Stability Institute (FSI)</w:t>
              </w:r>
            </w:hyperlink>
            <w:r w:rsidRPr="009C4D10" w:rsidR="00FE0EA5">
              <w:rPr>
                <w:rFonts w:cstheme="minorHAnsi"/>
              </w:rPr>
              <w:t>, Bank for International Settlements (BIS)</w:t>
            </w:r>
            <w:r w:rsidRPr="009C4D10" w:rsidR="00FE0EA5">
              <w:rPr>
                <w:rFonts w:cstheme="minorHAnsi"/>
                <w:lang w:val="en-SG"/>
              </w:rPr>
              <w:t> </w:t>
            </w:r>
            <w:r w:rsidRPr="009C4D10" w:rsidR="00FE0EA5">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000000" w14:paraId="6E998CE6" w14:textId="77777777">
            <w:pPr>
              <w:rPr>
                <w:rFonts w:cstheme="minorHAnsi"/>
              </w:rPr>
            </w:pPr>
            <w:hyperlink w:tgtFrame="_blank" w:history="1" r:id="rId20">
              <w:r w:rsidRPr="009C4D10" w:rsidR="00FE0EA5">
                <w:rPr>
                  <w:rStyle w:val="Hyperlink"/>
                  <w:rFonts w:cstheme="minorHAnsi"/>
                </w:rPr>
                <w:t>Financial Stability Board (FSB)</w:t>
              </w:r>
            </w:hyperlink>
            <w:r w:rsidRPr="009C4D10" w:rsidR="00FE0EA5">
              <w:rPr>
                <w:rFonts w:cstheme="minorHAnsi"/>
                <w:lang w:val="en-SG"/>
              </w:rPr>
              <w:t> </w:t>
            </w:r>
            <w:r w:rsidRPr="009C4D10" w:rsidR="00FE0EA5">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149"/>
      <w:r>
        <w:lastRenderedPageBreak/>
        <w:t>Domain 6: Methane Abatement</w:t>
      </w:r>
      <w:bookmarkEnd w:id="149"/>
    </w:p>
    <w:p w:rsidR="002F0752" w:rsidP="002F0752" w:rsidRDefault="002F0752" w14:paraId="144EDD37" w14:textId="77777777">
      <w:pPr>
        <w:pStyle w:val="Heading2"/>
        <w:rPr>
          <w:rFonts w:ascii="Calibri" w:hAnsi="Calibri" w:eastAsia="Calibri" w:cs="Calibri"/>
          <w:color w:val="000000" w:themeColor="text1"/>
        </w:rPr>
      </w:pPr>
      <w:bookmarkStart w:name="_Toc198223639" w:id="150"/>
      <w:r>
        <w:t>Section 6.1: Who is being targeted?</w:t>
      </w:r>
      <w:bookmarkEnd w:id="150"/>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B579AB"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BD3FE9" w:rsidR="002F0752" w:rsidP="00CF2E7C" w:rsidRDefault="002F0752" w14:paraId="0D3C756A" w14:textId="77777777">
            <w:pPr>
              <w:rPr>
                <w:rFonts w:ascii="Calibri" w:hAnsi="Calibri" w:cs="Calibri"/>
                <w:lang w:val="fr-FR"/>
              </w:rPr>
            </w:pPr>
            <w:r w:rsidRPr="00BD3FE9">
              <w:rPr>
                <w:rFonts w:ascii="Calibri" w:hAnsi="Calibri" w:cs="Calibri"/>
                <w:lang w:val="fr-FR"/>
              </w:rPr>
              <w:t>Minimum revenue (Enter minimum revenue)</w:t>
            </w:r>
          </w:p>
        </w:tc>
        <w:tc>
          <w:tcPr>
            <w:tcW w:w="4447" w:type="dxa"/>
            <w:gridSpan w:val="3"/>
            <w:shd w:val="clear" w:color="auto" w:fill="auto"/>
            <w:vAlign w:val="center"/>
          </w:tcPr>
          <w:p w:rsidRPr="00BD3FE9" w:rsidR="002F0752" w:rsidP="00CF2E7C" w:rsidRDefault="002F0752" w14:paraId="63712777" w14:textId="77777777">
            <w:pPr>
              <w:rPr>
                <w:rFonts w:ascii="Calibri" w:hAnsi="Calibri" w:cs="Calibri"/>
                <w:lang w:val="fr-FR"/>
              </w:rPr>
            </w:pPr>
          </w:p>
        </w:tc>
      </w:tr>
      <w:tr w:rsidRPr="006840C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151"/>
      <w:r>
        <w:rPr>
          <w:rFonts w:eastAsia="Arial"/>
        </w:rPr>
        <w:t xml:space="preserve">Section 6.2: </w:t>
      </w:r>
      <w:r w:rsidRPr="26567C6B">
        <w:rPr>
          <w:rFonts w:eastAsia="Arial"/>
        </w:rPr>
        <w:t>National targets</w:t>
      </w:r>
      <w:bookmarkEnd w:id="151"/>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152"/>
      <w:r>
        <w:rPr>
          <w:rFonts w:eastAsia="Arial"/>
        </w:rPr>
        <w:lastRenderedPageBreak/>
        <w:t>Section 6.3: Methane Pricing</w:t>
      </w:r>
      <w:bookmarkEnd w:id="152"/>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153"/>
      <w:r>
        <w:rPr>
          <w:rFonts w:eastAsia="Arial"/>
        </w:rPr>
        <w:t xml:space="preserve">Section 6.4: </w:t>
      </w:r>
      <w:r w:rsidRPr="26567C6B">
        <w:rPr>
          <w:rFonts w:eastAsia="Arial"/>
        </w:rPr>
        <w:t>Source-specific rules</w:t>
      </w:r>
      <w:bookmarkEnd w:id="153"/>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154"/>
      <w:r>
        <w:rPr>
          <w:rFonts w:eastAsia="Arial"/>
        </w:rPr>
        <w:t xml:space="preserve">6.4.1 </w:t>
      </w:r>
      <w:r w:rsidRPr="26567C6B">
        <w:rPr>
          <w:rFonts w:eastAsia="Arial"/>
        </w:rPr>
        <w:t>Oil and Gas-Related Methane Emissions</w:t>
      </w:r>
      <w:bookmarkEnd w:id="154"/>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155"/>
      <w:r>
        <w:rPr>
          <w:rFonts w:eastAsia="Arial"/>
        </w:rPr>
        <w:t>6.</w:t>
      </w:r>
      <w:r w:rsidRPr="26567C6B">
        <w:rPr>
          <w:rFonts w:eastAsia="Arial"/>
        </w:rPr>
        <w:t>4.2 Coal-Related Methane Emissions</w:t>
      </w:r>
      <w:bookmarkEnd w:id="155"/>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156"/>
      <w:r>
        <w:rPr>
          <w:rFonts w:eastAsia="Arial"/>
        </w:rPr>
        <w:t>6.</w:t>
      </w:r>
      <w:r w:rsidRPr="26567C6B">
        <w:rPr>
          <w:rFonts w:eastAsia="Arial"/>
        </w:rPr>
        <w:t>4.3 Agriculture-Related Methane Emissions</w:t>
      </w:r>
      <w:bookmarkEnd w:id="156"/>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157"/>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57"/>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508D1" w:rsidP="00874E39" w:rsidRDefault="006508D1" w14:paraId="1556C78C" w14:textId="77777777">
      <w:r>
        <w:separator/>
      </w:r>
    </w:p>
  </w:endnote>
  <w:endnote w:type="continuationSeparator" w:id="0">
    <w:p w:rsidR="006508D1" w:rsidP="00874E39" w:rsidRDefault="006508D1" w14:paraId="419EA542" w14:textId="77777777">
      <w:r>
        <w:continuationSeparator/>
      </w:r>
    </w:p>
  </w:endnote>
  <w:endnote w:type="continuationNotice" w:id="1">
    <w:p w:rsidR="006508D1" w:rsidRDefault="006508D1" w14:paraId="138F919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508D1" w:rsidP="00874E39" w:rsidRDefault="006508D1" w14:paraId="5F96B676" w14:textId="77777777">
      <w:r>
        <w:separator/>
      </w:r>
    </w:p>
  </w:footnote>
  <w:footnote w:type="continuationSeparator" w:id="0">
    <w:p w:rsidR="006508D1" w:rsidP="00874E39" w:rsidRDefault="006508D1" w14:paraId="1B2D67E4" w14:textId="77777777">
      <w:r>
        <w:continuationSeparator/>
      </w:r>
    </w:p>
  </w:footnote>
  <w:footnote w:type="continuationNotice" w:id="1">
    <w:p w:rsidR="006508D1" w:rsidRDefault="006508D1" w14:paraId="2747EA0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9B56457"/>
    <w:multiLevelType w:val="hybridMultilevel"/>
    <w:tmpl w:val="E4C4B892"/>
    <w:lvl w:ilvl="0" w:tplc="1B9CB1D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334382795">
    <w:abstractNumId w:val="9"/>
  </w:num>
  <w:numIdMacAtCleanup w:val="47"/>
</w:numbering>
</file>

<file path=word/people.xml><?xml version="1.0" encoding="utf-8"?>
<w15:people xmlns:mc="http://schemas.openxmlformats.org/markup-compatibility/2006" xmlns:w15="http://schemas.microsoft.com/office/word/2012/wordml" mc:Ignorable="w15">
  <w15:person w15:author="Kernevès, Camille">
    <w15:presenceInfo w15:providerId="AD" w15:userId="S::ckerneves@cgsh.com::ad87667c-b369-4e80-ba2e-1724201b21c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trackRevisions w:val="tru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000"/>
    <w:rsid w:val="00000B16"/>
    <w:rsid w:val="00001065"/>
    <w:rsid w:val="00001623"/>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6E6"/>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47C"/>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BB0"/>
    <w:rsid w:val="000D213B"/>
    <w:rsid w:val="000D223D"/>
    <w:rsid w:val="000D33FB"/>
    <w:rsid w:val="000D5049"/>
    <w:rsid w:val="000D7158"/>
    <w:rsid w:val="000D727C"/>
    <w:rsid w:val="000D7472"/>
    <w:rsid w:val="000E0220"/>
    <w:rsid w:val="000E0404"/>
    <w:rsid w:val="000E14E6"/>
    <w:rsid w:val="000E1816"/>
    <w:rsid w:val="000E310E"/>
    <w:rsid w:val="000E3B90"/>
    <w:rsid w:val="000E3D35"/>
    <w:rsid w:val="000E6110"/>
    <w:rsid w:val="000E61A9"/>
    <w:rsid w:val="000E6A6A"/>
    <w:rsid w:val="000E7A8A"/>
    <w:rsid w:val="000F4459"/>
    <w:rsid w:val="000F45E4"/>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04"/>
    <w:rsid w:val="00137257"/>
    <w:rsid w:val="00137BB2"/>
    <w:rsid w:val="00140A55"/>
    <w:rsid w:val="00140BD0"/>
    <w:rsid w:val="00141D8E"/>
    <w:rsid w:val="00142B76"/>
    <w:rsid w:val="00142F03"/>
    <w:rsid w:val="00145138"/>
    <w:rsid w:val="001457F8"/>
    <w:rsid w:val="00146B77"/>
    <w:rsid w:val="001470A9"/>
    <w:rsid w:val="00150554"/>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0CA"/>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947"/>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E60"/>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8C1"/>
    <w:rsid w:val="0021535C"/>
    <w:rsid w:val="0021643D"/>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82C"/>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8DA"/>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91F"/>
    <w:rsid w:val="002D7AAD"/>
    <w:rsid w:val="002D7CA1"/>
    <w:rsid w:val="002E1EE8"/>
    <w:rsid w:val="002E2C07"/>
    <w:rsid w:val="002E41E2"/>
    <w:rsid w:val="002E46B9"/>
    <w:rsid w:val="002E54AE"/>
    <w:rsid w:val="002E5ACB"/>
    <w:rsid w:val="002E6DEC"/>
    <w:rsid w:val="002E7BF5"/>
    <w:rsid w:val="002F0752"/>
    <w:rsid w:val="002F1ABB"/>
    <w:rsid w:val="002F359D"/>
    <w:rsid w:val="002F3D1A"/>
    <w:rsid w:val="002F3FDE"/>
    <w:rsid w:val="002F435A"/>
    <w:rsid w:val="002F4EC2"/>
    <w:rsid w:val="002F51F3"/>
    <w:rsid w:val="002F5320"/>
    <w:rsid w:val="002F5D09"/>
    <w:rsid w:val="00300C2F"/>
    <w:rsid w:val="003020DB"/>
    <w:rsid w:val="003024B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E2B"/>
    <w:rsid w:val="003363CC"/>
    <w:rsid w:val="0033659B"/>
    <w:rsid w:val="00336EE6"/>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497D"/>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1B2"/>
    <w:rsid w:val="003B539A"/>
    <w:rsid w:val="003B5B6C"/>
    <w:rsid w:val="003B66F6"/>
    <w:rsid w:val="003B72E2"/>
    <w:rsid w:val="003B7854"/>
    <w:rsid w:val="003B7CBA"/>
    <w:rsid w:val="003C16DA"/>
    <w:rsid w:val="003C1D7A"/>
    <w:rsid w:val="003C5BA2"/>
    <w:rsid w:val="003C7D60"/>
    <w:rsid w:val="003D17C7"/>
    <w:rsid w:val="003D1B49"/>
    <w:rsid w:val="003D1CF3"/>
    <w:rsid w:val="003D207B"/>
    <w:rsid w:val="003D244B"/>
    <w:rsid w:val="003D2F57"/>
    <w:rsid w:val="003D4F6F"/>
    <w:rsid w:val="003D5104"/>
    <w:rsid w:val="003D56A4"/>
    <w:rsid w:val="003D6DA5"/>
    <w:rsid w:val="003E037B"/>
    <w:rsid w:val="003E2588"/>
    <w:rsid w:val="003E38C7"/>
    <w:rsid w:val="003E43FE"/>
    <w:rsid w:val="003E7DD6"/>
    <w:rsid w:val="003F1282"/>
    <w:rsid w:val="003F1C8E"/>
    <w:rsid w:val="003F1E87"/>
    <w:rsid w:val="003F256E"/>
    <w:rsid w:val="003F2B00"/>
    <w:rsid w:val="003F2E77"/>
    <w:rsid w:val="003F338D"/>
    <w:rsid w:val="003F39C3"/>
    <w:rsid w:val="003F44BD"/>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18"/>
    <w:rsid w:val="004405AC"/>
    <w:rsid w:val="00441623"/>
    <w:rsid w:val="004419AC"/>
    <w:rsid w:val="00442C94"/>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060"/>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584"/>
    <w:rsid w:val="004C20B7"/>
    <w:rsid w:val="004C3866"/>
    <w:rsid w:val="004C3A52"/>
    <w:rsid w:val="004C6739"/>
    <w:rsid w:val="004C70AC"/>
    <w:rsid w:val="004D2730"/>
    <w:rsid w:val="004D3416"/>
    <w:rsid w:val="004D5810"/>
    <w:rsid w:val="004D6484"/>
    <w:rsid w:val="004D7C53"/>
    <w:rsid w:val="004E31A8"/>
    <w:rsid w:val="004E4F56"/>
    <w:rsid w:val="004E51B5"/>
    <w:rsid w:val="004F0C55"/>
    <w:rsid w:val="004F276F"/>
    <w:rsid w:val="004F48E8"/>
    <w:rsid w:val="004F5354"/>
    <w:rsid w:val="00501CCF"/>
    <w:rsid w:val="00502833"/>
    <w:rsid w:val="00502981"/>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B3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2F7"/>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C9B"/>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5A32"/>
    <w:rsid w:val="00646CCB"/>
    <w:rsid w:val="00647D9B"/>
    <w:rsid w:val="006508D1"/>
    <w:rsid w:val="00651DBE"/>
    <w:rsid w:val="006522BC"/>
    <w:rsid w:val="006529EC"/>
    <w:rsid w:val="00652C0B"/>
    <w:rsid w:val="00653F30"/>
    <w:rsid w:val="00654950"/>
    <w:rsid w:val="00655BD9"/>
    <w:rsid w:val="00655FF7"/>
    <w:rsid w:val="006561EB"/>
    <w:rsid w:val="006562BF"/>
    <w:rsid w:val="00656A7C"/>
    <w:rsid w:val="0066041A"/>
    <w:rsid w:val="006621B6"/>
    <w:rsid w:val="00662639"/>
    <w:rsid w:val="00662657"/>
    <w:rsid w:val="006636CE"/>
    <w:rsid w:val="00663AA8"/>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87F9C"/>
    <w:rsid w:val="00690B2A"/>
    <w:rsid w:val="006936EF"/>
    <w:rsid w:val="006943E9"/>
    <w:rsid w:val="00695F64"/>
    <w:rsid w:val="00696548"/>
    <w:rsid w:val="00696D68"/>
    <w:rsid w:val="006A00E0"/>
    <w:rsid w:val="006A00E8"/>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6E02"/>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9DB"/>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0ED"/>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3B1"/>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F57"/>
    <w:rsid w:val="007A24F7"/>
    <w:rsid w:val="007A316E"/>
    <w:rsid w:val="007A426C"/>
    <w:rsid w:val="007A5D75"/>
    <w:rsid w:val="007A6D5E"/>
    <w:rsid w:val="007A725A"/>
    <w:rsid w:val="007A746E"/>
    <w:rsid w:val="007A7701"/>
    <w:rsid w:val="007B1CB8"/>
    <w:rsid w:val="007B2322"/>
    <w:rsid w:val="007B25C8"/>
    <w:rsid w:val="007B3064"/>
    <w:rsid w:val="007B3452"/>
    <w:rsid w:val="007B5F4C"/>
    <w:rsid w:val="007B6750"/>
    <w:rsid w:val="007B6AD4"/>
    <w:rsid w:val="007B6E7E"/>
    <w:rsid w:val="007B7083"/>
    <w:rsid w:val="007B72B3"/>
    <w:rsid w:val="007B733C"/>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B3B"/>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6F46"/>
    <w:rsid w:val="00811FC6"/>
    <w:rsid w:val="0081210B"/>
    <w:rsid w:val="0081265C"/>
    <w:rsid w:val="0081313B"/>
    <w:rsid w:val="00813A3A"/>
    <w:rsid w:val="00813E00"/>
    <w:rsid w:val="008148E7"/>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856"/>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1E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77C"/>
    <w:rsid w:val="008B2418"/>
    <w:rsid w:val="008B3CC3"/>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189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08E8"/>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063"/>
    <w:rsid w:val="009307C9"/>
    <w:rsid w:val="0093086E"/>
    <w:rsid w:val="00931F08"/>
    <w:rsid w:val="00932230"/>
    <w:rsid w:val="0093344C"/>
    <w:rsid w:val="009338F2"/>
    <w:rsid w:val="00933F3C"/>
    <w:rsid w:val="00934657"/>
    <w:rsid w:val="009370E9"/>
    <w:rsid w:val="00937D9B"/>
    <w:rsid w:val="00940E65"/>
    <w:rsid w:val="0094115B"/>
    <w:rsid w:val="009426E4"/>
    <w:rsid w:val="009462FE"/>
    <w:rsid w:val="00946B7A"/>
    <w:rsid w:val="00946D94"/>
    <w:rsid w:val="009471BC"/>
    <w:rsid w:val="00947D8F"/>
    <w:rsid w:val="00950AB0"/>
    <w:rsid w:val="00950B68"/>
    <w:rsid w:val="009516FE"/>
    <w:rsid w:val="00951BBE"/>
    <w:rsid w:val="0095260A"/>
    <w:rsid w:val="00952AB2"/>
    <w:rsid w:val="00952FEB"/>
    <w:rsid w:val="00953E75"/>
    <w:rsid w:val="00954393"/>
    <w:rsid w:val="009556EA"/>
    <w:rsid w:val="00955BFF"/>
    <w:rsid w:val="00956390"/>
    <w:rsid w:val="0095736B"/>
    <w:rsid w:val="00960F14"/>
    <w:rsid w:val="009612D3"/>
    <w:rsid w:val="00962064"/>
    <w:rsid w:val="00962F14"/>
    <w:rsid w:val="00963A39"/>
    <w:rsid w:val="00963DC5"/>
    <w:rsid w:val="00963F47"/>
    <w:rsid w:val="009649F8"/>
    <w:rsid w:val="009659AA"/>
    <w:rsid w:val="00966139"/>
    <w:rsid w:val="00966160"/>
    <w:rsid w:val="00966C8D"/>
    <w:rsid w:val="009677C8"/>
    <w:rsid w:val="0097030B"/>
    <w:rsid w:val="00970C82"/>
    <w:rsid w:val="00971C0E"/>
    <w:rsid w:val="00972F1D"/>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DA"/>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FBB"/>
    <w:rsid w:val="009B6F1E"/>
    <w:rsid w:val="009B761C"/>
    <w:rsid w:val="009B7EAD"/>
    <w:rsid w:val="009C1A3E"/>
    <w:rsid w:val="009C2808"/>
    <w:rsid w:val="009C2DDC"/>
    <w:rsid w:val="009C38BC"/>
    <w:rsid w:val="009C397E"/>
    <w:rsid w:val="009C3BB7"/>
    <w:rsid w:val="009C3C1D"/>
    <w:rsid w:val="009C4798"/>
    <w:rsid w:val="009C4A32"/>
    <w:rsid w:val="009C4D10"/>
    <w:rsid w:val="009C5B4F"/>
    <w:rsid w:val="009C5CDD"/>
    <w:rsid w:val="009C67FA"/>
    <w:rsid w:val="009C6906"/>
    <w:rsid w:val="009D1847"/>
    <w:rsid w:val="009D1954"/>
    <w:rsid w:val="009D3021"/>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D8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AAB"/>
    <w:rsid w:val="00A56BE5"/>
    <w:rsid w:val="00A56DE0"/>
    <w:rsid w:val="00A57E93"/>
    <w:rsid w:val="00A60DA8"/>
    <w:rsid w:val="00A6137C"/>
    <w:rsid w:val="00A615A6"/>
    <w:rsid w:val="00A623D0"/>
    <w:rsid w:val="00A631EB"/>
    <w:rsid w:val="00A647F6"/>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2E9"/>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67F"/>
    <w:rsid w:val="00B25E7E"/>
    <w:rsid w:val="00B2670C"/>
    <w:rsid w:val="00B310C1"/>
    <w:rsid w:val="00B32231"/>
    <w:rsid w:val="00B35E99"/>
    <w:rsid w:val="00B36649"/>
    <w:rsid w:val="00B3764F"/>
    <w:rsid w:val="00B411B7"/>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79AB"/>
    <w:rsid w:val="00B610C2"/>
    <w:rsid w:val="00B61B6F"/>
    <w:rsid w:val="00B61D29"/>
    <w:rsid w:val="00B62973"/>
    <w:rsid w:val="00B62F6C"/>
    <w:rsid w:val="00B634F2"/>
    <w:rsid w:val="00B65F11"/>
    <w:rsid w:val="00B673AC"/>
    <w:rsid w:val="00B6777F"/>
    <w:rsid w:val="00B720BA"/>
    <w:rsid w:val="00B72796"/>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B0D"/>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D1B"/>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3FE9"/>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08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90C"/>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109"/>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5BA"/>
    <w:rsid w:val="00C45B16"/>
    <w:rsid w:val="00C4670C"/>
    <w:rsid w:val="00C46FCF"/>
    <w:rsid w:val="00C4753A"/>
    <w:rsid w:val="00C512D5"/>
    <w:rsid w:val="00C51B29"/>
    <w:rsid w:val="00C5205E"/>
    <w:rsid w:val="00C522AB"/>
    <w:rsid w:val="00C53304"/>
    <w:rsid w:val="00C559CD"/>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77788"/>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8AD"/>
    <w:rsid w:val="00CB3C7E"/>
    <w:rsid w:val="00CB3E5E"/>
    <w:rsid w:val="00CB4EBD"/>
    <w:rsid w:val="00CB6338"/>
    <w:rsid w:val="00CB720D"/>
    <w:rsid w:val="00CB76AA"/>
    <w:rsid w:val="00CB790E"/>
    <w:rsid w:val="00CC1407"/>
    <w:rsid w:val="00CC450D"/>
    <w:rsid w:val="00CC4FFC"/>
    <w:rsid w:val="00CC5328"/>
    <w:rsid w:val="00CC77F9"/>
    <w:rsid w:val="00CC7CC0"/>
    <w:rsid w:val="00CD0735"/>
    <w:rsid w:val="00CD2C3B"/>
    <w:rsid w:val="00CD3D23"/>
    <w:rsid w:val="00CD42E0"/>
    <w:rsid w:val="00CD5322"/>
    <w:rsid w:val="00CD5934"/>
    <w:rsid w:val="00CD5F3D"/>
    <w:rsid w:val="00CD61C8"/>
    <w:rsid w:val="00CD6B26"/>
    <w:rsid w:val="00CD6DAC"/>
    <w:rsid w:val="00CE0CAF"/>
    <w:rsid w:val="00CE46AE"/>
    <w:rsid w:val="00CE6394"/>
    <w:rsid w:val="00CF01F9"/>
    <w:rsid w:val="00CF0A09"/>
    <w:rsid w:val="00CF0CA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82A"/>
    <w:rsid w:val="00D17FD2"/>
    <w:rsid w:val="00D20C74"/>
    <w:rsid w:val="00D211A6"/>
    <w:rsid w:val="00D2196F"/>
    <w:rsid w:val="00D21D15"/>
    <w:rsid w:val="00D23119"/>
    <w:rsid w:val="00D239FA"/>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6B1F"/>
    <w:rsid w:val="00D47404"/>
    <w:rsid w:val="00D505CA"/>
    <w:rsid w:val="00D510DA"/>
    <w:rsid w:val="00D53F8D"/>
    <w:rsid w:val="00D547E6"/>
    <w:rsid w:val="00D56EA7"/>
    <w:rsid w:val="00D57AD5"/>
    <w:rsid w:val="00D6003F"/>
    <w:rsid w:val="00D60275"/>
    <w:rsid w:val="00D637B2"/>
    <w:rsid w:val="00D6386F"/>
    <w:rsid w:val="00D66DDD"/>
    <w:rsid w:val="00D67EB7"/>
    <w:rsid w:val="00D70367"/>
    <w:rsid w:val="00D7040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A91"/>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D26"/>
    <w:rsid w:val="00E03F7B"/>
    <w:rsid w:val="00E04C04"/>
    <w:rsid w:val="00E05166"/>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AE8"/>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808"/>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F66"/>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566B"/>
    <w:rsid w:val="00F07460"/>
    <w:rsid w:val="00F10A6E"/>
    <w:rsid w:val="00F11111"/>
    <w:rsid w:val="00F1189D"/>
    <w:rsid w:val="00F11A3B"/>
    <w:rsid w:val="00F11A81"/>
    <w:rsid w:val="00F11A8A"/>
    <w:rsid w:val="00F13A6D"/>
    <w:rsid w:val="00F156A3"/>
    <w:rsid w:val="00F1597E"/>
    <w:rsid w:val="00F16329"/>
    <w:rsid w:val="00F171C2"/>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F5B"/>
    <w:rsid w:val="00F511CC"/>
    <w:rsid w:val="00F51334"/>
    <w:rsid w:val="00F5203B"/>
    <w:rsid w:val="00F526AD"/>
    <w:rsid w:val="00F527B7"/>
    <w:rsid w:val="00F52E73"/>
    <w:rsid w:val="00F52F6F"/>
    <w:rsid w:val="00F53828"/>
    <w:rsid w:val="00F5517E"/>
    <w:rsid w:val="00F55682"/>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6F0"/>
    <w:rsid w:val="00F8493A"/>
    <w:rsid w:val="00F86AAC"/>
    <w:rsid w:val="00F86D14"/>
    <w:rsid w:val="00F87716"/>
    <w:rsid w:val="00F87E26"/>
    <w:rsid w:val="00F909A2"/>
    <w:rsid w:val="00F90B02"/>
    <w:rsid w:val="00F921FF"/>
    <w:rsid w:val="00F93A4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0C06"/>
    <w:rsid w:val="00FB5A70"/>
    <w:rsid w:val="00FC0689"/>
    <w:rsid w:val="00FC13F0"/>
    <w:rsid w:val="00FC337B"/>
    <w:rsid w:val="00FC5AA7"/>
    <w:rsid w:val="00FC6E48"/>
    <w:rsid w:val="00FD1BA0"/>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75C"/>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E8D553"/>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4996327">
      <w:bodyDiv w:val="1"/>
      <w:marLeft w:val="0"/>
      <w:marRight w:val="0"/>
      <w:marTop w:val="0"/>
      <w:marBottom w:val="0"/>
      <w:divBdr>
        <w:top w:val="none" w:sz="0" w:space="0" w:color="auto"/>
        <w:left w:val="none" w:sz="0" w:space="0" w:color="auto"/>
        <w:bottom w:val="none" w:sz="0" w:space="0" w:color="auto"/>
        <w:right w:val="none" w:sz="0" w:space="0" w:color="auto"/>
      </w:divBdr>
      <w:divsChild>
        <w:div w:id="2075855806">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98509126">
      <w:bodyDiv w:val="1"/>
      <w:marLeft w:val="0"/>
      <w:marRight w:val="0"/>
      <w:marTop w:val="0"/>
      <w:marBottom w:val="0"/>
      <w:divBdr>
        <w:top w:val="none" w:sz="0" w:space="0" w:color="auto"/>
        <w:left w:val="none" w:sz="0" w:space="0" w:color="auto"/>
        <w:bottom w:val="none" w:sz="0" w:space="0" w:color="auto"/>
        <w:right w:val="none" w:sz="0" w:space="0" w:color="auto"/>
      </w:divBdr>
      <w:divsChild>
        <w:div w:id="407850351">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298174">
      <w:bodyDiv w:val="1"/>
      <w:marLeft w:val="0"/>
      <w:marRight w:val="0"/>
      <w:marTop w:val="0"/>
      <w:marBottom w:val="0"/>
      <w:divBdr>
        <w:top w:val="none" w:sz="0" w:space="0" w:color="auto"/>
        <w:left w:val="none" w:sz="0" w:space="0" w:color="auto"/>
        <w:bottom w:val="none" w:sz="0" w:space="0" w:color="auto"/>
        <w:right w:val="none" w:sz="0" w:space="0" w:color="auto"/>
      </w:divBdr>
      <w:divsChild>
        <w:div w:id="1856530377">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029713">
      <w:bodyDiv w:val="1"/>
      <w:marLeft w:val="0"/>
      <w:marRight w:val="0"/>
      <w:marTop w:val="0"/>
      <w:marBottom w:val="0"/>
      <w:divBdr>
        <w:top w:val="none" w:sz="0" w:space="0" w:color="auto"/>
        <w:left w:val="none" w:sz="0" w:space="0" w:color="auto"/>
        <w:bottom w:val="none" w:sz="0" w:space="0" w:color="auto"/>
        <w:right w:val="none" w:sz="0" w:space="0" w:color="auto"/>
      </w:divBdr>
      <w:divsChild>
        <w:div w:id="883982056">
          <w:marLeft w:val="0"/>
          <w:marRight w:val="0"/>
          <w:marTop w:val="0"/>
          <w:marBottom w:val="0"/>
          <w:divBdr>
            <w:top w:val="none" w:sz="0" w:space="0" w:color="auto"/>
            <w:left w:val="none" w:sz="0" w:space="0" w:color="auto"/>
            <w:bottom w:val="none" w:sz="0" w:space="0" w:color="auto"/>
            <w:right w:val="none" w:sz="0" w:space="0" w:color="auto"/>
          </w:divBdr>
        </w:div>
      </w:divsChild>
    </w:div>
    <w:div w:id="1325663146">
      <w:bodyDiv w:val="1"/>
      <w:marLeft w:val="0"/>
      <w:marRight w:val="0"/>
      <w:marTop w:val="0"/>
      <w:marBottom w:val="0"/>
      <w:divBdr>
        <w:top w:val="none" w:sz="0" w:space="0" w:color="auto"/>
        <w:left w:val="none" w:sz="0" w:space="0" w:color="auto"/>
        <w:bottom w:val="none" w:sz="0" w:space="0" w:color="auto"/>
        <w:right w:val="none" w:sz="0" w:space="0" w:color="auto"/>
      </w:divBdr>
      <w:divsChild>
        <w:div w:id="384062101">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8521592">
      <w:bodyDiv w:val="1"/>
      <w:marLeft w:val="0"/>
      <w:marRight w:val="0"/>
      <w:marTop w:val="0"/>
      <w:marBottom w:val="0"/>
      <w:divBdr>
        <w:top w:val="none" w:sz="0" w:space="0" w:color="auto"/>
        <w:left w:val="none" w:sz="0" w:space="0" w:color="auto"/>
        <w:bottom w:val="none" w:sz="0" w:space="0" w:color="auto"/>
        <w:right w:val="none" w:sz="0" w:space="0" w:color="auto"/>
      </w:divBdr>
      <w:divsChild>
        <w:div w:id="1196770121">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header" Target="header2.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630095701/https://climate.ec.europa.eu/eu-action/carbon-removals-and-carbon-farming_en"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2.xml" Id="rId15" /><Relationship Type="http://schemas.microsoft.com/office/2011/relationships/people" Target="people.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fontTable" Target="fontTable.xml" Id="rId22" /><Relationship Type="http://schemas.openxmlformats.org/officeDocument/2006/relationships/hyperlink" Target="https://web.archive.org/web/20250630100629/https://ec.europa.eu/info/law/better-regulation/have-your-say/initiatives/14476-Verification-of-carbon-removals-carbon-farming-and-carbon-storage-in-products-implementing-rules-_en" TargetMode="External" Id="Rdc597eda01ef4f5d"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Kernevès, Camille</lastModifiedBy>
  <revision>17</revision>
  <lastPrinted>2025-03-21T00:14:00.0000000Z</lastPrinted>
  <dcterms:created xsi:type="dcterms:W3CDTF">2025-06-27T17:32:00.0000000Z</dcterms:created>
  <dcterms:modified xsi:type="dcterms:W3CDTF">2025-07-17T22:33:08.2473137Z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